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159" w:rsidRPr="008B0276" w:rsidRDefault="00464159">
      <w:pPr>
        <w:pStyle w:val="a3"/>
        <w:spacing w:afterLines="50" w:after="180" w:line="540" w:lineRule="exact"/>
        <w:jc w:val="center"/>
        <w:rPr>
          <w:rFonts w:ascii="Times New Roman" w:eastAsia="標楷體" w:hAnsi="Times New Roman" w:cs="Times New Roman"/>
          <w:sz w:val="52"/>
        </w:rPr>
      </w:pPr>
      <w:proofErr w:type="gramStart"/>
      <w:r w:rsidRPr="008B0276">
        <w:rPr>
          <w:rFonts w:ascii="Times New Roman" w:eastAsia="標楷體" w:hAnsi="Times New Roman" w:cs="Times New Roman" w:hint="eastAsia"/>
          <w:sz w:val="52"/>
        </w:rPr>
        <w:t>───</w:t>
      </w:r>
      <w:proofErr w:type="gramEnd"/>
      <w:r w:rsidRPr="008B0276">
        <w:rPr>
          <w:rFonts w:ascii="Times New Roman" w:eastAsia="標楷體" w:hAnsi="Times New Roman" w:cs="Times New Roman" w:hint="eastAsia"/>
          <w:sz w:val="52"/>
        </w:rPr>
        <w:t xml:space="preserve">申　</w:t>
      </w:r>
      <w:r w:rsidRPr="008B0276">
        <w:rPr>
          <w:rFonts w:ascii="Times New Roman" w:eastAsia="標楷體" w:hAnsi="Times New Roman" w:cs="Times New Roman" w:hint="eastAsia"/>
          <w:sz w:val="52"/>
        </w:rPr>
        <w:t xml:space="preserve"> </w:t>
      </w:r>
      <w:r w:rsidRPr="008B0276">
        <w:rPr>
          <w:rFonts w:ascii="Times New Roman" w:eastAsia="標楷體" w:hAnsi="Times New Roman" w:cs="Times New Roman" w:hint="eastAsia"/>
          <w:sz w:val="52"/>
        </w:rPr>
        <w:t xml:space="preserve">報　</w:t>
      </w:r>
      <w:r w:rsidRPr="008B0276">
        <w:rPr>
          <w:rFonts w:ascii="Times New Roman" w:eastAsia="標楷體" w:hAnsi="Times New Roman" w:cs="Times New Roman" w:hint="eastAsia"/>
          <w:sz w:val="52"/>
        </w:rPr>
        <w:t xml:space="preserve"> </w:t>
      </w:r>
      <w:r w:rsidRPr="008B0276">
        <w:rPr>
          <w:rFonts w:ascii="Times New Roman" w:eastAsia="標楷體" w:hAnsi="Times New Roman" w:cs="Times New Roman" w:hint="eastAsia"/>
          <w:sz w:val="52"/>
        </w:rPr>
        <w:t xml:space="preserve">須　</w:t>
      </w:r>
      <w:r w:rsidRPr="008B0276">
        <w:rPr>
          <w:rFonts w:ascii="Times New Roman" w:eastAsia="標楷體" w:hAnsi="Times New Roman" w:cs="Times New Roman" w:hint="eastAsia"/>
          <w:sz w:val="52"/>
        </w:rPr>
        <w:t xml:space="preserve"> </w:t>
      </w:r>
      <w:r w:rsidRPr="008B0276">
        <w:rPr>
          <w:rFonts w:ascii="Times New Roman" w:eastAsia="標楷體" w:hAnsi="Times New Roman" w:cs="Times New Roman" w:hint="eastAsia"/>
          <w:sz w:val="52"/>
        </w:rPr>
        <w:t>知</w:t>
      </w:r>
      <w:proofErr w:type="gramStart"/>
      <w:r w:rsidRPr="008B0276">
        <w:rPr>
          <w:rFonts w:ascii="Times New Roman" w:eastAsia="標楷體" w:hAnsi="Times New Roman" w:cs="Times New Roman" w:hint="eastAsia"/>
          <w:sz w:val="52"/>
        </w:rPr>
        <w:t>───</w:t>
      </w:r>
      <w:proofErr w:type="gramEnd"/>
    </w:p>
    <w:p w:rsidR="00464159" w:rsidRPr="008B0276" w:rsidRDefault="00464159" w:rsidP="00BD23B8">
      <w:pPr>
        <w:spacing w:line="280" w:lineRule="exact"/>
        <w:ind w:left="440" w:hangingChars="200" w:hanging="440"/>
        <w:rPr>
          <w:rFonts w:eastAsia="標楷體"/>
        </w:rPr>
      </w:pPr>
      <w:r w:rsidRPr="008B0276">
        <w:rPr>
          <w:rFonts w:eastAsia="標楷體" w:hint="eastAsia"/>
          <w:spacing w:val="-10"/>
        </w:rPr>
        <w:t>一、本申報書係適用於所得稅法第</w:t>
      </w:r>
      <w:r w:rsidRPr="008B0276">
        <w:rPr>
          <w:rFonts w:eastAsia="標楷體" w:hint="eastAsia"/>
          <w:spacing w:val="-10"/>
        </w:rPr>
        <w:t>11</w:t>
      </w:r>
      <w:r w:rsidRPr="008B0276">
        <w:rPr>
          <w:rFonts w:eastAsia="標楷體" w:hint="eastAsia"/>
          <w:spacing w:val="-10"/>
        </w:rPr>
        <w:t>條第</w:t>
      </w:r>
      <w:r w:rsidRPr="008B0276">
        <w:rPr>
          <w:rFonts w:eastAsia="標楷體" w:hint="eastAsia"/>
          <w:spacing w:val="-10"/>
        </w:rPr>
        <w:t>4</w:t>
      </w:r>
      <w:r w:rsidRPr="008B0276">
        <w:rPr>
          <w:rFonts w:eastAsia="標楷體" w:hint="eastAsia"/>
          <w:spacing w:val="-10"/>
        </w:rPr>
        <w:t>項所稱教育、</w:t>
      </w:r>
      <w:r w:rsidRPr="008B0276">
        <w:rPr>
          <w:rFonts w:eastAsia="標楷體"/>
          <w:spacing w:val="-10"/>
        </w:rPr>
        <w:t>文</w:t>
      </w:r>
      <w:r w:rsidRPr="008B0276">
        <w:rPr>
          <w:rFonts w:eastAsia="標楷體" w:hint="eastAsia"/>
          <w:spacing w:val="-10"/>
        </w:rPr>
        <w:t>化、公益、慈善機關或團體（含其國內外分支機構或附屬作業組織，以下簡稱機關或團體）</w:t>
      </w:r>
      <w:r w:rsidRPr="008B0276">
        <w:rPr>
          <w:rFonts w:eastAsia="標楷體"/>
          <w:spacing w:val="-10"/>
        </w:rPr>
        <w:t>。</w:t>
      </w:r>
    </w:p>
    <w:p w:rsidR="00464159" w:rsidRPr="008B0276" w:rsidRDefault="00464159" w:rsidP="00BD23B8">
      <w:pPr>
        <w:spacing w:beforeLines="20" w:before="72" w:line="280" w:lineRule="exact"/>
        <w:rPr>
          <w:rFonts w:eastAsia="標楷體"/>
          <w:spacing w:val="-10"/>
        </w:rPr>
      </w:pPr>
      <w:r w:rsidRPr="008B0276">
        <w:rPr>
          <w:rFonts w:eastAsia="標楷體" w:hint="eastAsia"/>
          <w:spacing w:val="-10"/>
        </w:rPr>
        <w:t>二、機關或團體應依</w:t>
      </w:r>
      <w:r w:rsidRPr="008B0276">
        <w:rPr>
          <w:rFonts w:eastAsia="標楷體" w:hint="eastAsia"/>
        </w:rPr>
        <w:t>所得稅</w:t>
      </w:r>
      <w:r w:rsidRPr="008B0276">
        <w:rPr>
          <w:rFonts w:eastAsia="標楷體" w:hint="eastAsia"/>
          <w:spacing w:val="-10"/>
        </w:rPr>
        <w:t>法第</w:t>
      </w:r>
      <w:r w:rsidRPr="008B0276">
        <w:rPr>
          <w:rFonts w:eastAsia="標楷體" w:hint="eastAsia"/>
          <w:spacing w:val="-10"/>
        </w:rPr>
        <w:t>71</w:t>
      </w:r>
      <w:r w:rsidRPr="008B0276">
        <w:rPr>
          <w:rFonts w:eastAsia="標楷體" w:hint="eastAsia"/>
          <w:spacing w:val="-10"/>
        </w:rPr>
        <w:t>條規定辦理結算申報，其不合免稅要件者，仍應依法課稅</w:t>
      </w:r>
      <w:r w:rsidRPr="008B0276">
        <w:rPr>
          <w:rFonts w:eastAsia="標楷體"/>
          <w:spacing w:val="-10"/>
        </w:rPr>
        <w:t>。</w:t>
      </w:r>
      <w:r w:rsidRPr="008B0276">
        <w:rPr>
          <w:rFonts w:eastAsia="標楷體" w:hint="eastAsia"/>
          <w:spacing w:val="-10"/>
        </w:rPr>
        <w:t>但：</w:t>
      </w:r>
    </w:p>
    <w:p w:rsidR="00464159" w:rsidRPr="008B0276" w:rsidRDefault="00464159" w:rsidP="00BD23B8">
      <w:pPr>
        <w:snapToGrid w:val="0"/>
        <w:spacing w:line="280" w:lineRule="exact"/>
        <w:ind w:leftChars="150" w:left="960" w:hangingChars="300" w:hanging="600"/>
        <w:jc w:val="both"/>
        <w:rPr>
          <w:rFonts w:eastAsia="標楷體"/>
          <w:spacing w:val="-10"/>
          <w:sz w:val="22"/>
          <w:szCs w:val="22"/>
        </w:rPr>
      </w:pPr>
      <w:r w:rsidRPr="008B0276">
        <w:rPr>
          <w:rFonts w:eastAsia="標楷體" w:hint="eastAsia"/>
          <w:spacing w:val="-10"/>
          <w:sz w:val="22"/>
          <w:szCs w:val="22"/>
        </w:rPr>
        <w:t>（一）機關或團體符合下列規定者，免辦理所得稅結算申報，惟其財產總額或當年度收入總額達新臺幣</w:t>
      </w:r>
      <w:r w:rsidRPr="008B0276">
        <w:rPr>
          <w:rFonts w:eastAsia="標楷體" w:hint="eastAsia"/>
          <w:spacing w:val="-10"/>
          <w:sz w:val="22"/>
          <w:szCs w:val="22"/>
        </w:rPr>
        <w:t>1</w:t>
      </w:r>
      <w:r w:rsidRPr="008B0276">
        <w:rPr>
          <w:rFonts w:eastAsia="標楷體" w:hint="eastAsia"/>
          <w:spacing w:val="-10"/>
          <w:sz w:val="22"/>
          <w:szCs w:val="22"/>
        </w:rPr>
        <w:t>億元以上者，自</w:t>
      </w:r>
      <w:r w:rsidRPr="008B0276">
        <w:rPr>
          <w:rFonts w:eastAsia="標楷體" w:hint="eastAsia"/>
          <w:spacing w:val="-10"/>
          <w:sz w:val="22"/>
          <w:szCs w:val="22"/>
        </w:rPr>
        <w:t>84</w:t>
      </w:r>
      <w:r w:rsidRPr="008B0276">
        <w:rPr>
          <w:rFonts w:eastAsia="標楷體" w:hint="eastAsia"/>
          <w:spacing w:val="-10"/>
          <w:sz w:val="22"/>
          <w:szCs w:val="22"/>
        </w:rPr>
        <w:t>年度起，仍應依所得稅法第</w:t>
      </w:r>
      <w:r w:rsidRPr="008B0276">
        <w:rPr>
          <w:rFonts w:eastAsia="標楷體" w:hint="eastAsia"/>
          <w:spacing w:val="-10"/>
          <w:sz w:val="22"/>
          <w:szCs w:val="22"/>
        </w:rPr>
        <w:t>71</w:t>
      </w:r>
      <w:r w:rsidRPr="008B0276">
        <w:rPr>
          <w:rFonts w:eastAsia="標楷體" w:hint="eastAsia"/>
          <w:spacing w:val="-10"/>
          <w:sz w:val="22"/>
          <w:szCs w:val="22"/>
        </w:rPr>
        <w:t>條規定辦理結算申報，並應依「教育文化公益慈善機關或團體免納所得稅適用標準」（以下簡稱「免稅適用標準」）第</w:t>
      </w:r>
      <w:r w:rsidRPr="008B0276">
        <w:rPr>
          <w:rFonts w:eastAsia="標楷體" w:hint="eastAsia"/>
          <w:spacing w:val="-10"/>
          <w:sz w:val="22"/>
          <w:szCs w:val="22"/>
        </w:rPr>
        <w:t>2</w:t>
      </w:r>
      <w:r w:rsidRPr="008B0276">
        <w:rPr>
          <w:rFonts w:eastAsia="標楷體" w:hint="eastAsia"/>
          <w:spacing w:val="-10"/>
          <w:sz w:val="22"/>
          <w:szCs w:val="22"/>
        </w:rPr>
        <w:t>條第</w:t>
      </w:r>
      <w:r w:rsidRPr="008B0276">
        <w:rPr>
          <w:rFonts w:eastAsia="標楷體" w:hint="eastAsia"/>
          <w:spacing w:val="-10"/>
          <w:sz w:val="22"/>
          <w:szCs w:val="22"/>
        </w:rPr>
        <w:t>2</w:t>
      </w:r>
      <w:r w:rsidRPr="008B0276">
        <w:rPr>
          <w:rFonts w:eastAsia="標楷體" w:hint="eastAsia"/>
          <w:spacing w:val="-10"/>
          <w:sz w:val="22"/>
          <w:szCs w:val="22"/>
        </w:rPr>
        <w:t>項規定，委託經財政部核准為稅務代理人之會計師查核簽證申報</w:t>
      </w:r>
      <w:r w:rsidR="0097780B" w:rsidRPr="0097780B">
        <w:rPr>
          <w:rFonts w:ascii="標楷體" w:eastAsia="標楷體" w:hAnsi="標楷體" w:hint="eastAsia"/>
          <w:spacing w:val="-10"/>
          <w:sz w:val="22"/>
          <w:szCs w:val="22"/>
          <w:highlight w:val="green"/>
        </w:rPr>
        <w:t>：</w:t>
      </w:r>
    </w:p>
    <w:p w:rsidR="00464159" w:rsidRPr="008B0276" w:rsidRDefault="00464159" w:rsidP="00BD23B8">
      <w:pPr>
        <w:snapToGrid w:val="0"/>
        <w:spacing w:line="280" w:lineRule="exact"/>
        <w:ind w:leftChars="298" w:left="865" w:hangingChars="75" w:hanging="150"/>
        <w:jc w:val="both"/>
        <w:rPr>
          <w:rFonts w:eastAsia="標楷體"/>
          <w:spacing w:val="-10"/>
          <w:sz w:val="22"/>
          <w:szCs w:val="22"/>
        </w:rPr>
      </w:pPr>
      <w:r w:rsidRPr="008B0276">
        <w:rPr>
          <w:rFonts w:eastAsia="標楷體" w:hint="eastAsia"/>
          <w:spacing w:val="-10"/>
          <w:sz w:val="22"/>
          <w:szCs w:val="22"/>
        </w:rPr>
        <w:t>1.</w:t>
      </w:r>
      <w:r w:rsidR="00741B67" w:rsidRPr="008B0276">
        <w:rPr>
          <w:rFonts w:ascii="標楷體" w:eastAsia="標楷體" w:hAnsi="標楷體" w:hint="eastAsia"/>
          <w:spacing w:val="-10"/>
          <w:sz w:val="22"/>
          <w:szCs w:val="22"/>
        </w:rPr>
        <w:t>合於所得稅法第11條第4項規定之</w:t>
      </w:r>
      <w:r w:rsidRPr="008B0276">
        <w:rPr>
          <w:rFonts w:eastAsia="標楷體" w:hint="eastAsia"/>
          <w:spacing w:val="-10"/>
          <w:sz w:val="22"/>
          <w:szCs w:val="22"/>
        </w:rPr>
        <w:t>各行業公會組織、同鄉會、同學會、校友會、</w:t>
      </w:r>
      <w:r w:rsidRPr="008B0276">
        <w:rPr>
          <w:rFonts w:eastAsia="標楷體" w:hint="eastAsia"/>
          <w:spacing w:val="-10"/>
          <w:sz w:val="22"/>
          <w:szCs w:val="22"/>
        </w:rPr>
        <w:t xml:space="preserve"> </w:t>
      </w:r>
      <w:r w:rsidRPr="008B0276">
        <w:rPr>
          <w:rFonts w:eastAsia="標楷體" w:hint="eastAsia"/>
          <w:spacing w:val="-10"/>
          <w:sz w:val="22"/>
          <w:szCs w:val="22"/>
        </w:rPr>
        <w:t>宗親會、營利事業產業工會、各工會團體、各級學校學生家長會及國際獅子會、國際扶輪社、國際青年商會、國際同濟會、國際崇她社、社區發展協會、各縣市工業發展投資策進會、直轄市縣（市）政府義勇消防總隊</w:t>
      </w:r>
      <w:r w:rsidR="00AB1F6D" w:rsidRPr="008B0276">
        <w:rPr>
          <w:rFonts w:ascii="標楷體" w:eastAsia="標楷體" w:hAnsi="標楷體"/>
          <w:spacing w:val="-10"/>
          <w:sz w:val="22"/>
          <w:szCs w:val="22"/>
        </w:rPr>
        <w:t>（合於義勇消防組織編組訓練演習服勤辦法）</w:t>
      </w:r>
      <w:r w:rsidRPr="008B0276">
        <w:rPr>
          <w:rFonts w:eastAsia="標楷體" w:hint="eastAsia"/>
          <w:spacing w:val="-10"/>
          <w:sz w:val="22"/>
          <w:szCs w:val="22"/>
        </w:rPr>
        <w:t>、身心障礙福利團體（合於身心障礙者權益保障法第</w:t>
      </w:r>
      <w:r w:rsidRPr="008B0276">
        <w:rPr>
          <w:rFonts w:eastAsia="標楷體" w:hint="eastAsia"/>
          <w:spacing w:val="-10"/>
          <w:sz w:val="22"/>
          <w:szCs w:val="22"/>
        </w:rPr>
        <w:t>63</w:t>
      </w:r>
      <w:r w:rsidRPr="008B0276">
        <w:rPr>
          <w:rFonts w:eastAsia="標楷體" w:hint="eastAsia"/>
          <w:spacing w:val="-10"/>
          <w:sz w:val="22"/>
          <w:szCs w:val="22"/>
        </w:rPr>
        <w:t>條規定）、各縣市工業區廠商協進會</w:t>
      </w:r>
      <w:r w:rsidR="00741B67" w:rsidRPr="008B0276">
        <w:rPr>
          <w:rFonts w:ascii="標楷體" w:eastAsia="標楷體" w:hAnsi="標楷體" w:hint="eastAsia"/>
          <w:spacing w:val="-10"/>
          <w:sz w:val="22"/>
          <w:szCs w:val="22"/>
        </w:rPr>
        <w:t>及</w:t>
      </w:r>
      <w:r w:rsidR="00CA72FE" w:rsidRPr="008B0276">
        <w:rPr>
          <w:rFonts w:eastAsia="標楷體" w:hint="eastAsia"/>
          <w:spacing w:val="-10"/>
          <w:sz w:val="22"/>
          <w:szCs w:val="22"/>
        </w:rPr>
        <w:t>公務人員協會</w:t>
      </w:r>
      <w:r w:rsidRPr="008B0276">
        <w:rPr>
          <w:rFonts w:eastAsia="標楷體" w:hint="eastAsia"/>
          <w:spacing w:val="-10"/>
          <w:sz w:val="22"/>
          <w:szCs w:val="22"/>
        </w:rPr>
        <w:t>，無任何營業或作業組織收入（包括無銷售貨物或勞務收入），僅有會費、捐贈或基金存款利息者。</w:t>
      </w:r>
    </w:p>
    <w:p w:rsidR="00464159" w:rsidRPr="008B0276" w:rsidRDefault="00464159" w:rsidP="00BD23B8">
      <w:pPr>
        <w:snapToGrid w:val="0"/>
        <w:spacing w:line="280" w:lineRule="exact"/>
        <w:ind w:leftChars="298" w:left="865" w:hangingChars="75" w:hanging="150"/>
        <w:jc w:val="both"/>
        <w:rPr>
          <w:rFonts w:eastAsia="標楷體"/>
          <w:spacing w:val="-10"/>
          <w:sz w:val="22"/>
          <w:szCs w:val="22"/>
        </w:rPr>
      </w:pPr>
      <w:r w:rsidRPr="008B0276">
        <w:rPr>
          <w:rFonts w:eastAsia="標楷體" w:hint="eastAsia"/>
          <w:spacing w:val="-10"/>
          <w:sz w:val="22"/>
          <w:szCs w:val="22"/>
        </w:rPr>
        <w:t>2.</w:t>
      </w:r>
      <w:r w:rsidRPr="008B0276">
        <w:rPr>
          <w:rFonts w:eastAsia="標楷體" w:hint="eastAsia"/>
          <w:spacing w:val="-10"/>
          <w:sz w:val="22"/>
          <w:szCs w:val="22"/>
        </w:rPr>
        <w:t>老人福利協進會等老人社會團體，無任何營業或作業組織收入（包括無銷售貨物或勞務收入），僅有會費、捐贈、基金存款利息或非屬承辦政府委辦業務之政府補助收入者。</w:t>
      </w:r>
    </w:p>
    <w:p w:rsidR="00464159" w:rsidRPr="008B0276" w:rsidRDefault="00464159" w:rsidP="00BD23B8">
      <w:pPr>
        <w:snapToGrid w:val="0"/>
        <w:spacing w:line="280" w:lineRule="exact"/>
        <w:ind w:leftChars="150" w:left="960" w:hangingChars="300" w:hanging="600"/>
        <w:rPr>
          <w:rFonts w:eastAsia="標楷體"/>
          <w:spacing w:val="-10"/>
          <w:sz w:val="22"/>
          <w:szCs w:val="22"/>
        </w:rPr>
      </w:pPr>
      <w:r w:rsidRPr="008B0276">
        <w:rPr>
          <w:rFonts w:eastAsia="標楷體" w:hint="eastAsia"/>
          <w:spacing w:val="-10"/>
          <w:sz w:val="22"/>
          <w:szCs w:val="22"/>
        </w:rPr>
        <w:t>（二）</w:t>
      </w:r>
      <w:r w:rsidRPr="008B0276">
        <w:rPr>
          <w:rFonts w:eastAsia="標楷體" w:hint="eastAsia"/>
          <w:sz w:val="22"/>
          <w:szCs w:val="22"/>
        </w:rPr>
        <w:t>宗教</w:t>
      </w:r>
      <w:r w:rsidRPr="008B0276">
        <w:rPr>
          <w:rFonts w:eastAsia="標楷體" w:hint="eastAsia"/>
          <w:spacing w:val="-10"/>
          <w:sz w:val="22"/>
          <w:szCs w:val="22"/>
        </w:rPr>
        <w:t>團體符合下列規定者，免辦理所得稅結算申報：</w:t>
      </w:r>
    </w:p>
    <w:p w:rsidR="00464159" w:rsidRPr="008B0276" w:rsidRDefault="00464159" w:rsidP="00BD23B8">
      <w:pPr>
        <w:spacing w:line="280" w:lineRule="exact"/>
        <w:ind w:left="720"/>
        <w:rPr>
          <w:rFonts w:eastAsia="標楷體"/>
          <w:spacing w:val="-10"/>
          <w:sz w:val="22"/>
          <w:szCs w:val="22"/>
        </w:rPr>
      </w:pPr>
      <w:r w:rsidRPr="008B0276">
        <w:rPr>
          <w:rFonts w:eastAsia="標楷體" w:hint="eastAsia"/>
          <w:spacing w:val="-10"/>
          <w:sz w:val="22"/>
          <w:szCs w:val="22"/>
        </w:rPr>
        <w:t>1.</w:t>
      </w:r>
      <w:r w:rsidRPr="008B0276">
        <w:rPr>
          <w:rFonts w:eastAsia="標楷體" w:hint="eastAsia"/>
          <w:spacing w:val="-10"/>
          <w:sz w:val="22"/>
          <w:szCs w:val="22"/>
        </w:rPr>
        <w:t>依法向內政部、省</w:t>
      </w:r>
      <w:r w:rsidRPr="008B0276">
        <w:rPr>
          <w:rFonts w:eastAsia="標楷體" w:hint="eastAsia"/>
          <w:spacing w:val="-10"/>
          <w:sz w:val="22"/>
          <w:szCs w:val="22"/>
        </w:rPr>
        <w:t>(</w:t>
      </w:r>
      <w:r w:rsidRPr="008B0276">
        <w:rPr>
          <w:rFonts w:eastAsia="標楷體" w:hint="eastAsia"/>
          <w:spacing w:val="-10"/>
          <w:sz w:val="22"/>
          <w:szCs w:val="22"/>
        </w:rPr>
        <w:t>市</w:t>
      </w:r>
      <w:r w:rsidRPr="008B0276">
        <w:rPr>
          <w:rFonts w:eastAsia="標楷體" w:hint="eastAsia"/>
          <w:spacing w:val="-10"/>
          <w:sz w:val="22"/>
          <w:szCs w:val="22"/>
        </w:rPr>
        <w:t>)</w:t>
      </w:r>
      <w:r w:rsidRPr="008B0276">
        <w:rPr>
          <w:rFonts w:eastAsia="標楷體" w:hint="eastAsia"/>
          <w:spacing w:val="-10"/>
          <w:sz w:val="22"/>
          <w:szCs w:val="22"/>
        </w:rPr>
        <w:t>、縣</w:t>
      </w:r>
      <w:r w:rsidRPr="008B0276">
        <w:rPr>
          <w:rFonts w:eastAsia="標楷體" w:hint="eastAsia"/>
          <w:spacing w:val="-10"/>
          <w:sz w:val="22"/>
          <w:szCs w:val="22"/>
        </w:rPr>
        <w:t>(</w:t>
      </w:r>
      <w:r w:rsidRPr="008B0276">
        <w:rPr>
          <w:rFonts w:eastAsia="標楷體" w:hint="eastAsia"/>
          <w:spacing w:val="-10"/>
          <w:sz w:val="22"/>
          <w:szCs w:val="22"/>
        </w:rPr>
        <w:t>市</w:t>
      </w:r>
      <w:r w:rsidRPr="008B0276">
        <w:rPr>
          <w:rFonts w:eastAsia="標楷體" w:hint="eastAsia"/>
          <w:spacing w:val="-10"/>
          <w:sz w:val="22"/>
          <w:szCs w:val="22"/>
        </w:rPr>
        <w:t>)</w:t>
      </w:r>
      <w:r w:rsidRPr="008B0276">
        <w:rPr>
          <w:rFonts w:eastAsia="標楷體" w:hint="eastAsia"/>
          <w:spacing w:val="-10"/>
          <w:sz w:val="22"/>
          <w:szCs w:val="22"/>
        </w:rPr>
        <w:t>政府立案登記之寺廟、宗教社會團體及宗教財團法人。</w:t>
      </w:r>
    </w:p>
    <w:p w:rsidR="00464159" w:rsidRPr="008B0276" w:rsidRDefault="00464159" w:rsidP="00BD23B8">
      <w:pPr>
        <w:spacing w:line="280" w:lineRule="exact"/>
        <w:ind w:left="720"/>
        <w:rPr>
          <w:rFonts w:eastAsia="標楷體"/>
          <w:spacing w:val="-10"/>
          <w:sz w:val="22"/>
          <w:szCs w:val="22"/>
        </w:rPr>
      </w:pPr>
      <w:r w:rsidRPr="008B0276">
        <w:rPr>
          <w:rFonts w:eastAsia="標楷體" w:hint="eastAsia"/>
          <w:spacing w:val="-10"/>
          <w:sz w:val="22"/>
          <w:szCs w:val="22"/>
        </w:rPr>
        <w:t>2.</w:t>
      </w:r>
      <w:r w:rsidRPr="008B0276">
        <w:rPr>
          <w:rFonts w:eastAsia="標楷體" w:hint="eastAsia"/>
          <w:spacing w:val="-10"/>
          <w:sz w:val="22"/>
          <w:szCs w:val="22"/>
        </w:rPr>
        <w:t>無銷售貨物或勞務收入者。</w:t>
      </w:r>
    </w:p>
    <w:p w:rsidR="00464159" w:rsidRPr="008B0276" w:rsidRDefault="00464159" w:rsidP="00BD23B8">
      <w:pPr>
        <w:spacing w:line="280" w:lineRule="exact"/>
        <w:ind w:left="720"/>
        <w:rPr>
          <w:rFonts w:eastAsia="標楷體"/>
          <w:spacing w:val="-10"/>
          <w:sz w:val="22"/>
          <w:szCs w:val="22"/>
        </w:rPr>
      </w:pPr>
      <w:r w:rsidRPr="008B0276">
        <w:rPr>
          <w:rFonts w:eastAsia="標楷體" w:hint="eastAsia"/>
          <w:spacing w:val="-10"/>
          <w:sz w:val="22"/>
          <w:szCs w:val="22"/>
        </w:rPr>
        <w:t>3.</w:t>
      </w:r>
      <w:r w:rsidRPr="008B0276">
        <w:rPr>
          <w:rFonts w:eastAsia="標楷體" w:hint="eastAsia"/>
          <w:spacing w:val="-10"/>
          <w:sz w:val="22"/>
          <w:szCs w:val="22"/>
        </w:rPr>
        <w:t>無附屬作業組織者</w:t>
      </w:r>
      <w:r w:rsidRPr="008B0276">
        <w:rPr>
          <w:rFonts w:eastAsia="標楷體"/>
          <w:spacing w:val="-10"/>
          <w:sz w:val="22"/>
          <w:szCs w:val="22"/>
        </w:rPr>
        <w:t>。</w:t>
      </w:r>
    </w:p>
    <w:p w:rsidR="00464159" w:rsidRPr="008B0276" w:rsidRDefault="00464159" w:rsidP="00BD23B8">
      <w:pPr>
        <w:spacing w:line="280" w:lineRule="exact"/>
        <w:ind w:leftChars="300" w:left="1320" w:hangingChars="300" w:hanging="600"/>
        <w:rPr>
          <w:rFonts w:eastAsia="標楷體"/>
          <w:spacing w:val="-10"/>
          <w:sz w:val="22"/>
          <w:szCs w:val="22"/>
        </w:rPr>
      </w:pPr>
      <w:proofErr w:type="gramStart"/>
      <w:r w:rsidRPr="008B0276">
        <w:rPr>
          <w:rFonts w:eastAsia="標楷體" w:hint="eastAsia"/>
          <w:spacing w:val="-10"/>
          <w:sz w:val="22"/>
          <w:szCs w:val="22"/>
        </w:rPr>
        <w:t>（註</w:t>
      </w:r>
      <w:proofErr w:type="gramEnd"/>
      <w:r w:rsidRPr="008B0276">
        <w:rPr>
          <w:rFonts w:eastAsia="標楷體" w:hint="eastAsia"/>
          <w:spacing w:val="-10"/>
          <w:sz w:val="22"/>
          <w:szCs w:val="22"/>
        </w:rPr>
        <w:t>：宗教團體從事下列活動屬銷售貨物或勞務：</w:t>
      </w:r>
      <w:r w:rsidRPr="008B0276">
        <w:rPr>
          <w:rFonts w:eastAsia="標楷體" w:hint="eastAsia"/>
          <w:spacing w:val="-10"/>
          <w:sz w:val="22"/>
          <w:szCs w:val="22"/>
        </w:rPr>
        <w:t>1.</w:t>
      </w:r>
      <w:r w:rsidRPr="008B0276">
        <w:rPr>
          <w:rFonts w:eastAsia="標楷體" w:hint="eastAsia"/>
          <w:spacing w:val="-10"/>
          <w:sz w:val="22"/>
          <w:szCs w:val="22"/>
        </w:rPr>
        <w:t>販賣宗教文物、香燭、金紙、祭品等商業行為。</w:t>
      </w:r>
      <w:r w:rsidRPr="008B0276">
        <w:rPr>
          <w:rFonts w:eastAsia="標楷體" w:hint="eastAsia"/>
          <w:spacing w:val="-10"/>
          <w:sz w:val="22"/>
          <w:szCs w:val="22"/>
        </w:rPr>
        <w:t>2.</w:t>
      </w:r>
      <w:r w:rsidRPr="008B0276">
        <w:rPr>
          <w:rFonts w:eastAsia="標楷體" w:hint="eastAsia"/>
          <w:spacing w:val="-10"/>
          <w:sz w:val="22"/>
          <w:szCs w:val="22"/>
        </w:rPr>
        <w:t>供應齋飯及借住廂</w:t>
      </w:r>
      <w:r w:rsidRPr="008B0276">
        <w:rPr>
          <w:rFonts w:eastAsia="標楷體" w:hint="eastAsia"/>
          <w:spacing w:val="-10"/>
          <w:sz w:val="22"/>
          <w:szCs w:val="22"/>
        </w:rPr>
        <w:t>(</w:t>
      </w:r>
      <w:r w:rsidRPr="008B0276">
        <w:rPr>
          <w:rFonts w:eastAsia="標楷體" w:hint="eastAsia"/>
          <w:spacing w:val="-10"/>
          <w:sz w:val="22"/>
          <w:szCs w:val="22"/>
        </w:rPr>
        <w:t>客</w:t>
      </w:r>
      <w:r w:rsidRPr="008B0276">
        <w:rPr>
          <w:rFonts w:eastAsia="標楷體" w:hint="eastAsia"/>
          <w:spacing w:val="-10"/>
          <w:sz w:val="22"/>
          <w:szCs w:val="22"/>
        </w:rPr>
        <w:t>)</w:t>
      </w:r>
      <w:r w:rsidRPr="008B0276">
        <w:rPr>
          <w:rFonts w:eastAsia="標楷體" w:hint="eastAsia"/>
          <w:spacing w:val="-10"/>
          <w:sz w:val="22"/>
          <w:szCs w:val="22"/>
        </w:rPr>
        <w:t>房之收入，訂有一定收費標準。</w:t>
      </w:r>
      <w:r w:rsidRPr="008B0276">
        <w:rPr>
          <w:rFonts w:eastAsia="標楷體" w:hint="eastAsia"/>
          <w:spacing w:val="-10"/>
          <w:sz w:val="22"/>
          <w:szCs w:val="22"/>
        </w:rPr>
        <w:t>3.</w:t>
      </w:r>
      <w:r w:rsidRPr="008B0276">
        <w:rPr>
          <w:rFonts w:eastAsia="標楷體" w:hint="eastAsia"/>
          <w:spacing w:val="-10"/>
          <w:sz w:val="22"/>
          <w:szCs w:val="22"/>
        </w:rPr>
        <w:t>提供納骨塔供人安置骨灰、神位之收入，訂有一定收費標準。</w:t>
      </w:r>
      <w:r w:rsidRPr="008B0276">
        <w:rPr>
          <w:rFonts w:eastAsia="標楷體" w:hint="eastAsia"/>
          <w:spacing w:val="-10"/>
          <w:sz w:val="22"/>
          <w:szCs w:val="22"/>
        </w:rPr>
        <w:t>4.</w:t>
      </w:r>
      <w:r w:rsidRPr="008B0276">
        <w:rPr>
          <w:rFonts w:eastAsia="標楷體" w:hint="eastAsia"/>
          <w:spacing w:val="-10"/>
          <w:sz w:val="22"/>
          <w:szCs w:val="22"/>
        </w:rPr>
        <w:t>出租財產收得租金收入。</w:t>
      </w:r>
      <w:r w:rsidRPr="008B0276">
        <w:rPr>
          <w:rFonts w:eastAsia="標楷體" w:hint="eastAsia"/>
          <w:spacing w:val="-10"/>
          <w:sz w:val="22"/>
          <w:szCs w:val="22"/>
        </w:rPr>
        <w:t>5.</w:t>
      </w:r>
      <w:r w:rsidRPr="008B0276">
        <w:rPr>
          <w:rFonts w:eastAsia="標楷體" w:hint="eastAsia"/>
          <w:spacing w:val="-10"/>
          <w:sz w:val="22"/>
          <w:szCs w:val="22"/>
        </w:rPr>
        <w:t>從事與宗教團體創設目的無關活動所收取之各項收入及其他營利收入。）</w:t>
      </w:r>
    </w:p>
    <w:p w:rsidR="00464159" w:rsidRPr="008B0276" w:rsidRDefault="00464159" w:rsidP="00BD23B8">
      <w:pPr>
        <w:spacing w:line="280" w:lineRule="exact"/>
        <w:ind w:leftChars="150" w:left="1110" w:hangingChars="375" w:hanging="750"/>
        <w:jc w:val="both"/>
        <w:rPr>
          <w:rFonts w:eastAsia="標楷體"/>
          <w:spacing w:val="-10"/>
          <w:sz w:val="22"/>
          <w:szCs w:val="22"/>
        </w:rPr>
      </w:pPr>
      <w:r w:rsidRPr="008B0276">
        <w:rPr>
          <w:rFonts w:eastAsia="標楷體" w:hint="eastAsia"/>
          <w:spacing w:val="-10"/>
          <w:sz w:val="22"/>
          <w:szCs w:val="22"/>
        </w:rPr>
        <w:t>（三）</w:t>
      </w:r>
      <w:r w:rsidRPr="008B0276">
        <w:rPr>
          <w:rFonts w:eastAsia="標楷體" w:hint="eastAsia"/>
          <w:spacing w:val="-10"/>
          <w:sz w:val="22"/>
          <w:szCs w:val="22"/>
        </w:rPr>
        <w:t>1.</w:t>
      </w:r>
      <w:r w:rsidRPr="008B0276">
        <w:rPr>
          <w:rFonts w:eastAsia="標楷體" w:hint="eastAsia"/>
          <w:spacing w:val="-10"/>
          <w:sz w:val="22"/>
          <w:szCs w:val="22"/>
        </w:rPr>
        <w:t>未成立財團法人或社團法人之營利事業職工退休基金管理委員會，依「營利事業設置職工退休基金保管運用及分配辦法」第</w:t>
      </w:r>
      <w:r w:rsidRPr="008B0276">
        <w:rPr>
          <w:rFonts w:eastAsia="標楷體" w:hint="eastAsia"/>
          <w:spacing w:val="-10"/>
          <w:sz w:val="22"/>
          <w:szCs w:val="22"/>
        </w:rPr>
        <w:t>7</w:t>
      </w:r>
      <w:r w:rsidRPr="008B0276">
        <w:rPr>
          <w:rFonts w:eastAsia="標楷體" w:hint="eastAsia"/>
          <w:spacing w:val="-10"/>
          <w:sz w:val="22"/>
          <w:szCs w:val="22"/>
        </w:rPr>
        <w:t>條規定</w:t>
      </w:r>
      <w:r w:rsidR="0097780B" w:rsidRPr="0097780B">
        <w:rPr>
          <w:rFonts w:ascii="標楷體" w:eastAsia="標楷體" w:hAnsi="標楷體" w:hint="eastAsia"/>
          <w:spacing w:val="-10"/>
          <w:sz w:val="22"/>
          <w:szCs w:val="22"/>
          <w:highlight w:val="green"/>
        </w:rPr>
        <w:t>，</w:t>
      </w:r>
      <w:r w:rsidRPr="008B0276">
        <w:rPr>
          <w:rFonts w:eastAsia="標楷體" w:hint="eastAsia"/>
          <w:spacing w:val="-10"/>
          <w:sz w:val="22"/>
          <w:szCs w:val="22"/>
        </w:rPr>
        <w:t>應於每年度辦理營利事業所得稅結算申報時，檢具相關書表一併申報</w:t>
      </w:r>
      <w:proofErr w:type="gramStart"/>
      <w:r w:rsidRPr="008B0276">
        <w:rPr>
          <w:rFonts w:eastAsia="標楷體" w:hint="eastAsia"/>
          <w:spacing w:val="-10"/>
          <w:sz w:val="22"/>
          <w:szCs w:val="22"/>
        </w:rPr>
        <w:t>稽</w:t>
      </w:r>
      <w:proofErr w:type="gramEnd"/>
      <w:r w:rsidRPr="008B0276">
        <w:rPr>
          <w:rFonts w:eastAsia="標楷體" w:hint="eastAsia"/>
          <w:spacing w:val="-10"/>
          <w:sz w:val="22"/>
          <w:szCs w:val="22"/>
        </w:rPr>
        <w:t>徵機關查核，無須單獨辦理結算申報。</w:t>
      </w:r>
    </w:p>
    <w:p w:rsidR="00464159" w:rsidRPr="008B0276" w:rsidRDefault="00464159" w:rsidP="00BD23B8">
      <w:pPr>
        <w:snapToGrid w:val="0"/>
        <w:spacing w:line="280" w:lineRule="exact"/>
        <w:ind w:leftChars="375" w:left="1050" w:hangingChars="75" w:hanging="150"/>
        <w:jc w:val="both"/>
        <w:rPr>
          <w:rFonts w:eastAsia="標楷體"/>
          <w:spacing w:val="-10"/>
          <w:sz w:val="22"/>
          <w:szCs w:val="22"/>
        </w:rPr>
      </w:pPr>
      <w:r w:rsidRPr="008B0276">
        <w:rPr>
          <w:rFonts w:eastAsia="標楷體" w:hint="eastAsia"/>
          <w:spacing w:val="-10"/>
          <w:sz w:val="22"/>
          <w:szCs w:val="22"/>
        </w:rPr>
        <w:t>2.</w:t>
      </w:r>
      <w:r w:rsidRPr="008B0276">
        <w:rPr>
          <w:rFonts w:eastAsia="標楷體" w:hint="eastAsia"/>
          <w:spacing w:val="-10"/>
          <w:sz w:val="22"/>
          <w:szCs w:val="22"/>
        </w:rPr>
        <w:t>事業單位勞工退休準備金監督委員會，依「事業單位勞工退休準備金監督委員會組織準則」自行成立，並依該準則第</w:t>
      </w:r>
      <w:r w:rsidRPr="008B0276">
        <w:rPr>
          <w:rFonts w:eastAsia="標楷體" w:hint="eastAsia"/>
          <w:spacing w:val="-10"/>
          <w:sz w:val="22"/>
          <w:szCs w:val="22"/>
        </w:rPr>
        <w:t>8</w:t>
      </w:r>
      <w:r w:rsidRPr="008B0276">
        <w:rPr>
          <w:rFonts w:eastAsia="標楷體" w:hint="eastAsia"/>
          <w:spacing w:val="-10"/>
          <w:sz w:val="22"/>
          <w:szCs w:val="22"/>
        </w:rPr>
        <w:t>條規定報請主管機關備查，尚非所得稅法第</w:t>
      </w:r>
      <w:r w:rsidRPr="008B0276">
        <w:rPr>
          <w:rFonts w:eastAsia="標楷體" w:hint="eastAsia"/>
          <w:spacing w:val="-10"/>
          <w:sz w:val="22"/>
          <w:szCs w:val="22"/>
        </w:rPr>
        <w:t>11</w:t>
      </w:r>
      <w:r w:rsidRPr="008B0276">
        <w:rPr>
          <w:rFonts w:eastAsia="標楷體" w:hint="eastAsia"/>
          <w:spacing w:val="-10"/>
          <w:sz w:val="22"/>
          <w:szCs w:val="22"/>
        </w:rPr>
        <w:t>條第</w:t>
      </w:r>
      <w:r w:rsidRPr="008B0276">
        <w:rPr>
          <w:rFonts w:eastAsia="標楷體" w:hint="eastAsia"/>
          <w:spacing w:val="-10"/>
          <w:sz w:val="22"/>
          <w:szCs w:val="22"/>
        </w:rPr>
        <w:t>4</w:t>
      </w:r>
      <w:r w:rsidRPr="008B0276">
        <w:rPr>
          <w:rFonts w:eastAsia="標楷體" w:hint="eastAsia"/>
          <w:spacing w:val="-10"/>
          <w:sz w:val="22"/>
          <w:szCs w:val="22"/>
        </w:rPr>
        <w:t>項規定之教育、文化、公益、慈善機關或團體，無須辦理結算申報。</w:t>
      </w:r>
    </w:p>
    <w:p w:rsidR="00464159" w:rsidRPr="008B0276" w:rsidRDefault="00464159" w:rsidP="00BD23B8">
      <w:pPr>
        <w:numPr>
          <w:ins w:id="0" w:author="Unknown"/>
        </w:numPr>
        <w:snapToGrid w:val="0"/>
        <w:spacing w:line="280" w:lineRule="exact"/>
        <w:ind w:leftChars="150" w:left="1020" w:hangingChars="300" w:hanging="660"/>
        <w:jc w:val="both"/>
        <w:rPr>
          <w:rFonts w:eastAsia="標楷體"/>
          <w:sz w:val="22"/>
          <w:szCs w:val="22"/>
        </w:rPr>
      </w:pPr>
      <w:r w:rsidRPr="008B0276">
        <w:rPr>
          <w:rFonts w:eastAsia="標楷體" w:hint="eastAsia"/>
          <w:sz w:val="22"/>
          <w:szCs w:val="22"/>
        </w:rPr>
        <w:t>（四）</w:t>
      </w:r>
      <w:r w:rsidRPr="008B0276">
        <w:rPr>
          <w:rFonts w:eastAsia="標楷體" w:hint="eastAsia"/>
          <w:spacing w:val="-10"/>
          <w:sz w:val="22"/>
          <w:szCs w:val="22"/>
        </w:rPr>
        <w:t>農田</w:t>
      </w:r>
      <w:r w:rsidRPr="008B0276">
        <w:rPr>
          <w:rFonts w:eastAsia="標楷體" w:hint="eastAsia"/>
          <w:sz w:val="22"/>
          <w:szCs w:val="22"/>
        </w:rPr>
        <w:t>水利會如僅有</w:t>
      </w:r>
      <w:r w:rsidR="00AB1F6D" w:rsidRPr="008B0276">
        <w:rPr>
          <w:rFonts w:ascii="標楷體" w:eastAsia="標楷體" w:hAnsi="標楷體"/>
          <w:spacing w:val="-10"/>
          <w:sz w:val="22"/>
          <w:szCs w:val="22"/>
        </w:rPr>
        <w:t>農田水利會組織通則第24條第1項之</w:t>
      </w:r>
      <w:r w:rsidRPr="008B0276">
        <w:rPr>
          <w:rFonts w:eastAsia="標楷體" w:hint="eastAsia"/>
          <w:sz w:val="22"/>
          <w:szCs w:val="22"/>
        </w:rPr>
        <w:t>會費收入、事業收入、財務收入、政府補助收入、捐款及贈與收入、其他依法令之收入者免徵所得稅，並自</w:t>
      </w:r>
      <w:r w:rsidRPr="008B0276">
        <w:rPr>
          <w:rFonts w:eastAsia="標楷體" w:hint="eastAsia"/>
          <w:sz w:val="22"/>
          <w:szCs w:val="22"/>
        </w:rPr>
        <w:t>90</w:t>
      </w:r>
      <w:r w:rsidRPr="008B0276">
        <w:rPr>
          <w:rFonts w:eastAsia="標楷體" w:hint="eastAsia"/>
          <w:sz w:val="22"/>
          <w:szCs w:val="22"/>
        </w:rPr>
        <w:t>年度起免依所得稅法第</w:t>
      </w:r>
      <w:r w:rsidRPr="008B0276">
        <w:rPr>
          <w:rFonts w:eastAsia="標楷體" w:hint="eastAsia"/>
          <w:sz w:val="22"/>
          <w:szCs w:val="22"/>
        </w:rPr>
        <w:t>71</w:t>
      </w:r>
      <w:r w:rsidRPr="008B0276">
        <w:rPr>
          <w:rFonts w:eastAsia="標楷體" w:hint="eastAsia"/>
          <w:sz w:val="22"/>
          <w:szCs w:val="22"/>
        </w:rPr>
        <w:t>條規定辦理結算申報。</w:t>
      </w:r>
    </w:p>
    <w:p w:rsidR="00464159" w:rsidRPr="008B0276" w:rsidRDefault="00464159" w:rsidP="00BD23B8">
      <w:pPr>
        <w:spacing w:beforeLines="20" w:before="72" w:line="280" w:lineRule="exact"/>
        <w:ind w:left="480" w:hangingChars="200" w:hanging="480"/>
        <w:jc w:val="both"/>
        <w:rPr>
          <w:rFonts w:eastAsia="標楷體"/>
          <w:spacing w:val="-10"/>
        </w:rPr>
      </w:pPr>
      <w:r w:rsidRPr="008B0276">
        <w:rPr>
          <w:rFonts w:eastAsia="標楷體" w:hint="eastAsia"/>
        </w:rPr>
        <w:t>三、依人民團體法設立之政黨，屬所得稅法第</w:t>
      </w:r>
      <w:r w:rsidRPr="008B0276">
        <w:rPr>
          <w:rFonts w:eastAsia="標楷體" w:hint="eastAsia"/>
        </w:rPr>
        <w:t>11</w:t>
      </w:r>
      <w:r w:rsidRPr="008B0276">
        <w:rPr>
          <w:rFonts w:eastAsia="標楷體" w:hint="eastAsia"/>
        </w:rPr>
        <w:t>條第</w:t>
      </w:r>
      <w:r w:rsidRPr="008B0276">
        <w:rPr>
          <w:rFonts w:eastAsia="標楷體" w:hint="eastAsia"/>
        </w:rPr>
        <w:t>4</w:t>
      </w:r>
      <w:r w:rsidRPr="008B0276">
        <w:rPr>
          <w:rFonts w:eastAsia="標楷體" w:hint="eastAsia"/>
        </w:rPr>
        <w:t>項所稱之</w:t>
      </w:r>
      <w:r w:rsidR="00D37F54" w:rsidRPr="00D37F54">
        <w:rPr>
          <w:rFonts w:eastAsia="標楷體" w:hint="eastAsia"/>
        </w:rPr>
        <w:t>公益</w:t>
      </w:r>
      <w:r w:rsidRPr="008B0276">
        <w:rPr>
          <w:rFonts w:eastAsia="標楷體" w:hint="eastAsia"/>
        </w:rPr>
        <w:t>團體，自</w:t>
      </w:r>
      <w:r w:rsidRPr="008B0276">
        <w:rPr>
          <w:rFonts w:eastAsia="標楷體" w:hint="eastAsia"/>
        </w:rPr>
        <w:t>95</w:t>
      </w:r>
      <w:r w:rsidRPr="008B0276">
        <w:rPr>
          <w:rFonts w:eastAsia="標楷體" w:hint="eastAsia"/>
        </w:rPr>
        <w:t>年度起，應依同法第</w:t>
      </w:r>
      <w:r w:rsidRPr="008B0276">
        <w:rPr>
          <w:rFonts w:eastAsia="標楷體" w:hint="eastAsia"/>
        </w:rPr>
        <w:t>71</w:t>
      </w:r>
      <w:r w:rsidRPr="008B0276">
        <w:rPr>
          <w:rFonts w:eastAsia="標楷體" w:hint="eastAsia"/>
        </w:rPr>
        <w:t>條之</w:t>
      </w:r>
      <w:r w:rsidRPr="008B0276">
        <w:rPr>
          <w:rFonts w:eastAsia="標楷體" w:hint="eastAsia"/>
        </w:rPr>
        <w:t>1</w:t>
      </w:r>
      <w:r w:rsidRPr="008B0276">
        <w:rPr>
          <w:rFonts w:eastAsia="標楷體" w:hint="eastAsia"/>
        </w:rPr>
        <w:t>第</w:t>
      </w:r>
      <w:r w:rsidRPr="008B0276">
        <w:rPr>
          <w:rFonts w:eastAsia="標楷體" w:hint="eastAsia"/>
        </w:rPr>
        <w:t>3</w:t>
      </w:r>
      <w:r w:rsidRPr="008B0276">
        <w:rPr>
          <w:rFonts w:eastAsia="標楷體" w:hint="eastAsia"/>
        </w:rPr>
        <w:t>項規定辦理所得稅結算申報。</w:t>
      </w:r>
    </w:p>
    <w:p w:rsidR="00464159" w:rsidRPr="008B0276" w:rsidRDefault="00464159" w:rsidP="00BD23B8">
      <w:pPr>
        <w:spacing w:beforeLines="20" w:before="72" w:line="280" w:lineRule="exact"/>
        <w:ind w:left="440" w:hangingChars="200" w:hanging="440"/>
        <w:rPr>
          <w:rFonts w:eastAsia="標楷體"/>
          <w:spacing w:val="-10"/>
        </w:rPr>
      </w:pPr>
      <w:r w:rsidRPr="008B0276">
        <w:rPr>
          <w:rFonts w:eastAsia="標楷體" w:hint="eastAsia"/>
          <w:spacing w:val="-10"/>
        </w:rPr>
        <w:t>四、機關或團體辦理結算申報之期限為每年</w:t>
      </w:r>
      <w:r w:rsidRPr="008B0276">
        <w:rPr>
          <w:rFonts w:eastAsia="標楷體" w:hint="eastAsia"/>
          <w:spacing w:val="-10"/>
        </w:rPr>
        <w:t>5</w:t>
      </w:r>
      <w:r w:rsidRPr="008B0276">
        <w:rPr>
          <w:rFonts w:eastAsia="標楷體" w:hint="eastAsia"/>
          <w:spacing w:val="-10"/>
        </w:rPr>
        <w:t>月</w:t>
      </w:r>
      <w:r w:rsidRPr="008B0276">
        <w:rPr>
          <w:rFonts w:eastAsia="標楷體" w:hint="eastAsia"/>
          <w:spacing w:val="-10"/>
        </w:rPr>
        <w:t>1</w:t>
      </w:r>
      <w:r w:rsidRPr="008B0276">
        <w:rPr>
          <w:rFonts w:eastAsia="標楷體" w:hint="eastAsia"/>
          <w:spacing w:val="-10"/>
        </w:rPr>
        <w:t>日起至</w:t>
      </w:r>
      <w:r w:rsidRPr="008B0276">
        <w:rPr>
          <w:rFonts w:eastAsia="標楷體" w:hint="eastAsia"/>
          <w:spacing w:val="-10"/>
        </w:rPr>
        <w:t>5</w:t>
      </w:r>
      <w:r w:rsidRPr="008B0276">
        <w:rPr>
          <w:rFonts w:eastAsia="標楷體" w:hint="eastAsia"/>
          <w:spacing w:val="-10"/>
        </w:rPr>
        <w:t>月底止</w:t>
      </w:r>
      <w:r w:rsidRPr="008B0276">
        <w:rPr>
          <w:rFonts w:eastAsia="標楷體"/>
          <w:spacing w:val="-10"/>
        </w:rPr>
        <w:t>。</w:t>
      </w:r>
      <w:r w:rsidRPr="008B0276">
        <w:rPr>
          <w:rFonts w:eastAsia="標楷體" w:hint="eastAsia"/>
          <w:spacing w:val="-10"/>
        </w:rPr>
        <w:t>另依所得稅法第</w:t>
      </w:r>
      <w:r w:rsidRPr="008B0276">
        <w:rPr>
          <w:rFonts w:eastAsia="標楷體" w:hint="eastAsia"/>
          <w:spacing w:val="-10"/>
        </w:rPr>
        <w:t>23</w:t>
      </w:r>
      <w:r w:rsidRPr="008B0276">
        <w:rPr>
          <w:rFonts w:eastAsia="標楷體" w:hint="eastAsia"/>
          <w:spacing w:val="-10"/>
        </w:rPr>
        <w:t>條但書規定</w:t>
      </w:r>
      <w:proofErr w:type="gramStart"/>
      <w:r w:rsidRPr="008B0276">
        <w:rPr>
          <w:rFonts w:eastAsia="標楷體" w:hint="eastAsia"/>
          <w:spacing w:val="-10"/>
        </w:rPr>
        <w:t>採</w:t>
      </w:r>
      <w:proofErr w:type="gramEnd"/>
      <w:r w:rsidRPr="008B0276">
        <w:rPr>
          <w:rFonts w:eastAsia="標楷體" w:hint="eastAsia"/>
          <w:spacing w:val="-10"/>
        </w:rPr>
        <w:t>特殊會計年度者，其申報之期限，應依所得稅法第</w:t>
      </w:r>
      <w:r w:rsidRPr="008B0276">
        <w:rPr>
          <w:rFonts w:eastAsia="標楷體" w:hint="eastAsia"/>
          <w:spacing w:val="-10"/>
        </w:rPr>
        <w:t>101</w:t>
      </w:r>
      <w:r w:rsidRPr="008B0276">
        <w:rPr>
          <w:rFonts w:eastAsia="標楷體" w:hint="eastAsia"/>
          <w:spacing w:val="-10"/>
        </w:rPr>
        <w:t>條規定比照推算</w:t>
      </w:r>
      <w:r w:rsidRPr="008B0276">
        <w:rPr>
          <w:rFonts w:eastAsia="標楷體"/>
          <w:spacing w:val="-10"/>
        </w:rPr>
        <w:t>。</w:t>
      </w:r>
    </w:p>
    <w:p w:rsidR="00464159" w:rsidRPr="008B0276" w:rsidRDefault="00464159" w:rsidP="00BD23B8">
      <w:pPr>
        <w:spacing w:beforeLines="20" w:before="72" w:line="280" w:lineRule="exact"/>
        <w:ind w:left="440" w:hangingChars="200" w:hanging="440"/>
        <w:rPr>
          <w:rFonts w:eastAsia="標楷體"/>
          <w:spacing w:val="-10"/>
        </w:rPr>
      </w:pPr>
      <w:r w:rsidRPr="008B0276">
        <w:rPr>
          <w:rFonts w:eastAsia="標楷體" w:hint="eastAsia"/>
          <w:spacing w:val="-10"/>
        </w:rPr>
        <w:t>五、</w:t>
      </w:r>
      <w:r w:rsidRPr="008B0276">
        <w:rPr>
          <w:rFonts w:eastAsia="標楷體"/>
          <w:spacing w:val="-10"/>
        </w:rPr>
        <w:t>「</w:t>
      </w:r>
      <w:r w:rsidRPr="008B0276">
        <w:rPr>
          <w:rFonts w:eastAsia="標楷體" w:hint="eastAsia"/>
          <w:spacing w:val="-10"/>
        </w:rPr>
        <w:t>免稅適用標準</w:t>
      </w:r>
      <w:r w:rsidRPr="008B0276">
        <w:rPr>
          <w:rFonts w:eastAsia="標楷體"/>
          <w:spacing w:val="-10"/>
        </w:rPr>
        <w:t>」</w:t>
      </w:r>
      <w:r w:rsidRPr="008B0276">
        <w:rPr>
          <w:rFonts w:eastAsia="標楷體" w:hint="eastAsia"/>
          <w:spacing w:val="-10"/>
        </w:rPr>
        <w:t>所稱</w:t>
      </w:r>
      <w:r w:rsidRPr="008B0276">
        <w:rPr>
          <w:rFonts w:eastAsia="標楷體"/>
          <w:spacing w:val="-10"/>
        </w:rPr>
        <w:t>「</w:t>
      </w:r>
      <w:r w:rsidRPr="008B0276">
        <w:rPr>
          <w:rFonts w:eastAsia="標楷體" w:hint="eastAsia"/>
          <w:spacing w:val="-10"/>
        </w:rPr>
        <w:t>銷售貨物或勞務</w:t>
      </w:r>
      <w:r w:rsidRPr="008B0276">
        <w:rPr>
          <w:rFonts w:eastAsia="標楷體"/>
          <w:spacing w:val="-10"/>
        </w:rPr>
        <w:t>」</w:t>
      </w:r>
      <w:r w:rsidRPr="008B0276">
        <w:rPr>
          <w:rFonts w:eastAsia="標楷體" w:hint="eastAsia"/>
          <w:spacing w:val="-10"/>
        </w:rPr>
        <w:t>，係指將貨物之所有權移轉與他人，以取得代價者，為銷售貨物；提供勞務予他人，或提供貨物與他人使用</w:t>
      </w:r>
      <w:r w:rsidRPr="008B0276">
        <w:rPr>
          <w:rFonts w:eastAsia="標楷體"/>
          <w:spacing w:val="-10"/>
        </w:rPr>
        <w:t>、</w:t>
      </w:r>
      <w:r w:rsidRPr="008B0276">
        <w:rPr>
          <w:rFonts w:eastAsia="標楷體" w:hint="eastAsia"/>
          <w:spacing w:val="-10"/>
        </w:rPr>
        <w:t>收益，以取得代價者，為銷售勞務</w:t>
      </w:r>
      <w:proofErr w:type="gramStart"/>
      <w:r w:rsidRPr="008B0276">
        <w:rPr>
          <w:rFonts w:eastAsia="標楷體" w:hint="eastAsia"/>
          <w:spacing w:val="-10"/>
        </w:rPr>
        <w:t>（註</w:t>
      </w:r>
      <w:proofErr w:type="gramEnd"/>
      <w:r w:rsidRPr="008B0276">
        <w:rPr>
          <w:rFonts w:eastAsia="標楷體" w:hint="eastAsia"/>
          <w:spacing w:val="-10"/>
        </w:rPr>
        <w:t>：機關或團體承辦政府委辦業務，係屬銷售貨物或提供勞務予他人以取得代價之銷售貨物或勞務行為</w:t>
      </w:r>
      <w:proofErr w:type="gramStart"/>
      <w:r w:rsidRPr="008B0276">
        <w:rPr>
          <w:rFonts w:eastAsia="標楷體" w:hint="eastAsia"/>
          <w:spacing w:val="-10"/>
        </w:rPr>
        <w:t>）</w:t>
      </w:r>
      <w:proofErr w:type="gramEnd"/>
      <w:r w:rsidRPr="008B0276">
        <w:rPr>
          <w:rFonts w:eastAsia="標楷體"/>
          <w:spacing w:val="-10"/>
        </w:rPr>
        <w:t>。</w:t>
      </w:r>
    </w:p>
    <w:p w:rsidR="00464159" w:rsidRPr="008B0276" w:rsidRDefault="00464159" w:rsidP="00BD23B8">
      <w:pPr>
        <w:spacing w:beforeLines="20" w:before="72" w:line="280" w:lineRule="exact"/>
        <w:ind w:left="440" w:hangingChars="200" w:hanging="440"/>
        <w:rPr>
          <w:rFonts w:eastAsia="標楷體"/>
          <w:spacing w:val="-10"/>
        </w:rPr>
      </w:pPr>
      <w:r w:rsidRPr="008B0276">
        <w:rPr>
          <w:rFonts w:eastAsia="標楷體" w:hint="eastAsia"/>
          <w:spacing w:val="-10"/>
        </w:rPr>
        <w:t>六、慈善救濟團體義賣貨物或舉辦義演，其取得之代價含有捐贈收入性質，得</w:t>
      </w:r>
      <w:proofErr w:type="gramStart"/>
      <w:r w:rsidRPr="008B0276">
        <w:rPr>
          <w:rFonts w:eastAsia="標楷體" w:hint="eastAsia"/>
          <w:spacing w:val="-10"/>
        </w:rPr>
        <w:t>不</w:t>
      </w:r>
      <w:proofErr w:type="gramEnd"/>
      <w:r w:rsidRPr="008B0276">
        <w:rPr>
          <w:rFonts w:eastAsia="標楷體" w:hint="eastAsia"/>
          <w:spacing w:val="-10"/>
        </w:rPr>
        <w:t>視為</w:t>
      </w:r>
      <w:r w:rsidRPr="008B0276">
        <w:rPr>
          <w:rFonts w:eastAsia="標楷體"/>
          <w:spacing w:val="-10"/>
        </w:rPr>
        <w:t>「</w:t>
      </w:r>
      <w:r w:rsidRPr="008B0276">
        <w:rPr>
          <w:rFonts w:eastAsia="標楷體" w:hint="eastAsia"/>
          <w:spacing w:val="-10"/>
        </w:rPr>
        <w:t>免稅適用標準」所稱「銷售貨物或勞務」</w:t>
      </w:r>
      <w:r w:rsidRPr="008B0276">
        <w:rPr>
          <w:rFonts w:eastAsia="標楷體"/>
          <w:spacing w:val="-10"/>
        </w:rPr>
        <w:t>。</w:t>
      </w:r>
    </w:p>
    <w:p w:rsidR="00464159" w:rsidRPr="008B0276" w:rsidRDefault="00464159" w:rsidP="00BD23B8">
      <w:pPr>
        <w:spacing w:beforeLines="20" w:before="72" w:line="280" w:lineRule="exact"/>
        <w:ind w:left="440" w:hangingChars="200" w:hanging="440"/>
        <w:rPr>
          <w:rFonts w:eastAsia="標楷體"/>
          <w:spacing w:val="-10"/>
        </w:rPr>
      </w:pPr>
      <w:r w:rsidRPr="008B0276">
        <w:rPr>
          <w:rFonts w:eastAsia="標楷體" w:hint="eastAsia"/>
          <w:spacing w:val="-10"/>
        </w:rPr>
        <w:t>七、機關或團體銷售貨物或勞務之所得，應依「免稅適用標準」第</w:t>
      </w:r>
      <w:r w:rsidRPr="008B0276">
        <w:rPr>
          <w:rFonts w:eastAsia="標楷體" w:hint="eastAsia"/>
          <w:spacing w:val="-10"/>
        </w:rPr>
        <w:t>3</w:t>
      </w:r>
      <w:r w:rsidRPr="008B0276">
        <w:rPr>
          <w:rFonts w:eastAsia="標楷體" w:hint="eastAsia"/>
          <w:spacing w:val="-10"/>
        </w:rPr>
        <w:t>條第</w:t>
      </w:r>
      <w:r w:rsidRPr="008B0276">
        <w:rPr>
          <w:rFonts w:eastAsia="標楷體" w:hint="eastAsia"/>
          <w:spacing w:val="-10"/>
        </w:rPr>
        <w:t>1</w:t>
      </w:r>
      <w:r w:rsidRPr="008B0276">
        <w:rPr>
          <w:rFonts w:eastAsia="標楷體" w:hint="eastAsia"/>
          <w:spacing w:val="-10"/>
        </w:rPr>
        <w:t>項規定課徵所得稅；其前</w:t>
      </w:r>
      <w:r w:rsidRPr="008B0276">
        <w:rPr>
          <w:rFonts w:eastAsia="標楷體" w:hint="eastAsia"/>
          <w:spacing w:val="-10"/>
        </w:rPr>
        <w:t>10</w:t>
      </w:r>
      <w:r w:rsidRPr="008B0276">
        <w:rPr>
          <w:rFonts w:eastAsia="標楷體" w:hint="eastAsia"/>
          <w:spacing w:val="-10"/>
        </w:rPr>
        <w:t>年內各期核定銷售貨物或勞務之虧損，准比照公司組織之營利事業，如符合所得稅法第</w:t>
      </w:r>
      <w:r w:rsidRPr="008B0276">
        <w:rPr>
          <w:rFonts w:eastAsia="標楷體" w:hint="eastAsia"/>
          <w:spacing w:val="-10"/>
        </w:rPr>
        <w:t>39</w:t>
      </w:r>
      <w:r w:rsidRPr="008B0276">
        <w:rPr>
          <w:rFonts w:eastAsia="標楷體" w:hint="eastAsia"/>
          <w:spacing w:val="-10"/>
        </w:rPr>
        <w:t>條第</w:t>
      </w:r>
      <w:r w:rsidRPr="008B0276">
        <w:rPr>
          <w:rFonts w:eastAsia="標楷體" w:hint="eastAsia"/>
          <w:spacing w:val="-10"/>
        </w:rPr>
        <w:t>1</w:t>
      </w:r>
      <w:r w:rsidRPr="008B0276">
        <w:rPr>
          <w:rFonts w:eastAsia="標楷體" w:hint="eastAsia"/>
          <w:spacing w:val="-10"/>
        </w:rPr>
        <w:t>項但書規定，得自本年度銷售貨物或勞務之所得中扣除。所稱前</w:t>
      </w:r>
      <w:r w:rsidRPr="008B0276">
        <w:rPr>
          <w:rFonts w:eastAsia="標楷體" w:hint="eastAsia"/>
          <w:spacing w:val="-10"/>
        </w:rPr>
        <w:t>10</w:t>
      </w:r>
      <w:r w:rsidRPr="008B0276">
        <w:rPr>
          <w:rFonts w:eastAsia="標楷體" w:hint="eastAsia"/>
          <w:spacing w:val="-10"/>
        </w:rPr>
        <w:t>年內各期核定銷售貨物或勞務之虧損，係指經</w:t>
      </w:r>
      <w:proofErr w:type="gramStart"/>
      <w:r w:rsidRPr="008B0276">
        <w:rPr>
          <w:rFonts w:eastAsia="標楷體" w:hint="eastAsia"/>
          <w:spacing w:val="-10"/>
        </w:rPr>
        <w:t>稽</w:t>
      </w:r>
      <w:proofErr w:type="gramEnd"/>
      <w:r w:rsidRPr="008B0276">
        <w:rPr>
          <w:rFonts w:eastAsia="標楷體" w:hint="eastAsia"/>
          <w:spacing w:val="-10"/>
        </w:rPr>
        <w:t>徵機關核定之</w:t>
      </w:r>
      <w:r w:rsidRPr="008B0276">
        <w:rPr>
          <w:rFonts w:eastAsia="標楷體" w:hint="eastAsia"/>
          <w:spacing w:val="-10"/>
        </w:rPr>
        <w:t>9</w:t>
      </w:r>
      <w:r w:rsidR="00277F2F">
        <w:rPr>
          <w:rFonts w:eastAsia="標楷體" w:hint="eastAsia"/>
          <w:spacing w:val="-10"/>
        </w:rPr>
        <w:t>6</w:t>
      </w:r>
      <w:r w:rsidRPr="008B0276">
        <w:rPr>
          <w:rFonts w:eastAsia="標楷體" w:hint="eastAsia"/>
          <w:spacing w:val="-10"/>
        </w:rPr>
        <w:t>年度以後（含</w:t>
      </w:r>
      <w:r w:rsidRPr="008B0276">
        <w:rPr>
          <w:rFonts w:eastAsia="標楷體" w:hint="eastAsia"/>
          <w:spacing w:val="-10"/>
        </w:rPr>
        <w:t>9</w:t>
      </w:r>
      <w:r w:rsidR="00277F2F">
        <w:rPr>
          <w:rFonts w:eastAsia="標楷體" w:hint="eastAsia"/>
          <w:spacing w:val="-10"/>
        </w:rPr>
        <w:t>6</w:t>
      </w:r>
      <w:r w:rsidRPr="008B0276">
        <w:rPr>
          <w:rFonts w:eastAsia="標楷體" w:hint="eastAsia"/>
          <w:spacing w:val="-10"/>
        </w:rPr>
        <w:t>年度）虧損，尚未依法扣除完畢者。</w:t>
      </w:r>
      <w:r w:rsidRPr="008B0276">
        <w:rPr>
          <w:rFonts w:ascii="標楷體" w:eastAsia="標楷體" w:hAnsi="標楷體" w:hint="eastAsia"/>
        </w:rPr>
        <w:t>(</w:t>
      </w:r>
      <w:proofErr w:type="gramStart"/>
      <w:r w:rsidRPr="008B0276">
        <w:rPr>
          <w:rFonts w:ascii="標楷體" w:eastAsia="標楷體" w:hAnsi="標楷體"/>
        </w:rPr>
        <w:t>註</w:t>
      </w:r>
      <w:proofErr w:type="gramEnd"/>
      <w:r w:rsidRPr="008B0276">
        <w:rPr>
          <w:rFonts w:ascii="標楷體" w:eastAsia="標楷體" w:hAnsi="標楷體"/>
        </w:rPr>
        <w:t>：</w:t>
      </w:r>
      <w:r w:rsidRPr="008B0276">
        <w:rPr>
          <w:rFonts w:ascii="標楷體" w:eastAsia="標楷體" w:hAnsi="標楷體" w:hint="eastAsia"/>
        </w:rPr>
        <w:t>各該虧損年度有所得稅</w:t>
      </w:r>
      <w:r w:rsidRPr="008B0276">
        <w:rPr>
          <w:rFonts w:ascii="標楷體" w:eastAsia="標楷體" w:hAnsi="標楷體"/>
        </w:rPr>
        <w:t>法第42條規定</w:t>
      </w:r>
      <w:r w:rsidRPr="008B0276">
        <w:rPr>
          <w:rFonts w:ascii="標楷體" w:eastAsia="標楷體" w:hAnsi="標楷體" w:hint="eastAsia"/>
        </w:rPr>
        <w:t>不</w:t>
      </w:r>
      <w:r w:rsidRPr="008B0276">
        <w:rPr>
          <w:rFonts w:ascii="標楷體" w:eastAsia="標楷體" w:hAnsi="標楷體"/>
        </w:rPr>
        <w:t>計入所得額之投資收益，</w:t>
      </w:r>
      <w:r w:rsidRPr="008B0276">
        <w:rPr>
          <w:rFonts w:ascii="標楷體" w:eastAsia="標楷體" w:hAnsi="標楷體" w:hint="eastAsia"/>
        </w:rPr>
        <w:t>應</w:t>
      </w:r>
      <w:r w:rsidRPr="008B0276">
        <w:rPr>
          <w:rFonts w:ascii="標楷體" w:eastAsia="標楷體" w:hAnsi="標楷體"/>
        </w:rPr>
        <w:t>先行</w:t>
      </w:r>
      <w:proofErr w:type="gramStart"/>
      <w:r w:rsidRPr="008B0276">
        <w:rPr>
          <w:rFonts w:ascii="標楷體" w:eastAsia="標楷體" w:hAnsi="標楷體"/>
        </w:rPr>
        <w:t>抵減各該</w:t>
      </w:r>
      <w:proofErr w:type="gramEnd"/>
      <w:r w:rsidRPr="008B0276">
        <w:rPr>
          <w:rFonts w:ascii="標楷體" w:eastAsia="標楷體" w:hAnsi="標楷體"/>
        </w:rPr>
        <w:t>期之核定虧損後，再以虧損之餘額，自本年度純益額中扣除</w:t>
      </w:r>
      <w:r w:rsidRPr="008B0276">
        <w:rPr>
          <w:rFonts w:ascii="標楷體" w:eastAsia="標楷體" w:hAnsi="標楷體" w:hint="eastAsia"/>
        </w:rPr>
        <w:t>)</w:t>
      </w:r>
    </w:p>
    <w:p w:rsidR="00464159" w:rsidRPr="008B0276" w:rsidRDefault="00464159" w:rsidP="00BD23B8">
      <w:pPr>
        <w:spacing w:beforeLines="20" w:before="72" w:line="280" w:lineRule="exact"/>
        <w:ind w:left="440" w:hangingChars="200" w:hanging="440"/>
        <w:rPr>
          <w:rFonts w:eastAsia="標楷體"/>
          <w:spacing w:val="-10"/>
        </w:rPr>
      </w:pPr>
      <w:r w:rsidRPr="008B0276">
        <w:rPr>
          <w:rFonts w:eastAsia="標楷體" w:hint="eastAsia"/>
          <w:spacing w:val="-10"/>
        </w:rPr>
        <w:t>八、機關或團體填寫結算申報書表前，應先檢查本年度有無銷售貨物或勞務。無銷售貨物或勞務者，請使用第</w:t>
      </w:r>
      <w:r w:rsidRPr="008B0276">
        <w:rPr>
          <w:rFonts w:eastAsia="標楷體" w:hint="eastAsia"/>
          <w:spacing w:val="-10"/>
        </w:rPr>
        <w:t>3</w:t>
      </w:r>
      <w:r w:rsidRPr="008B0276">
        <w:rPr>
          <w:rFonts w:eastAsia="標楷體" w:hint="eastAsia"/>
          <w:spacing w:val="-10"/>
        </w:rPr>
        <w:t>頁之</w:t>
      </w:r>
      <w:r w:rsidR="00AB1F6D" w:rsidRPr="008B0276">
        <w:rPr>
          <w:rFonts w:ascii="標楷體" w:eastAsia="標楷體" w:hAnsi="標楷體" w:hint="eastAsia"/>
        </w:rPr>
        <w:t>「專供無銷售貨物或勞務者使用」餘</w:t>
      </w:r>
      <w:proofErr w:type="gramStart"/>
      <w:r w:rsidR="00AB1F6D" w:rsidRPr="008B0276">
        <w:rPr>
          <w:rFonts w:ascii="標楷體" w:eastAsia="標楷體" w:hAnsi="標楷體" w:hint="eastAsia"/>
        </w:rPr>
        <w:t>絀</w:t>
      </w:r>
      <w:proofErr w:type="gramEnd"/>
      <w:r w:rsidR="00AB1F6D" w:rsidRPr="008B0276">
        <w:rPr>
          <w:rFonts w:ascii="標楷體" w:eastAsia="標楷體" w:hAnsi="標楷體" w:hint="eastAsia"/>
        </w:rPr>
        <w:t>及稅額計算表</w:t>
      </w:r>
      <w:r w:rsidRPr="008B0276">
        <w:rPr>
          <w:rFonts w:eastAsia="標楷體" w:hint="eastAsia"/>
          <w:spacing w:val="-10"/>
        </w:rPr>
        <w:t>。有銷售貨物或勞務者，請使用第</w:t>
      </w:r>
      <w:r w:rsidRPr="008B0276">
        <w:rPr>
          <w:rFonts w:eastAsia="標楷體" w:hint="eastAsia"/>
          <w:spacing w:val="-10"/>
        </w:rPr>
        <w:t>4</w:t>
      </w:r>
      <w:r w:rsidRPr="008B0276">
        <w:rPr>
          <w:rFonts w:eastAsia="標楷體" w:hint="eastAsia"/>
          <w:spacing w:val="-10"/>
        </w:rPr>
        <w:t>頁之「專供有銷售貨物或勞務者使用」</w:t>
      </w:r>
      <w:r w:rsidR="00AB1F6D" w:rsidRPr="008B0276">
        <w:rPr>
          <w:rFonts w:ascii="標楷體" w:eastAsia="標楷體" w:hAnsi="標楷體" w:hint="eastAsia"/>
        </w:rPr>
        <w:t>餘</w:t>
      </w:r>
      <w:proofErr w:type="gramStart"/>
      <w:r w:rsidR="00AB1F6D" w:rsidRPr="008B0276">
        <w:rPr>
          <w:rFonts w:ascii="標楷體" w:eastAsia="標楷體" w:hAnsi="標楷體" w:hint="eastAsia"/>
        </w:rPr>
        <w:t>絀</w:t>
      </w:r>
      <w:proofErr w:type="gramEnd"/>
      <w:r w:rsidR="00AB1F6D" w:rsidRPr="008B0276">
        <w:rPr>
          <w:rFonts w:ascii="標楷體" w:eastAsia="標楷體" w:hAnsi="標楷體" w:hint="eastAsia"/>
        </w:rPr>
        <w:t>及稅額計算表</w:t>
      </w:r>
      <w:r w:rsidRPr="008B0276">
        <w:rPr>
          <w:rFonts w:eastAsia="標楷體" w:hint="eastAsia"/>
          <w:spacing w:val="-10"/>
        </w:rPr>
        <w:t>，並填報第</w:t>
      </w:r>
      <w:r w:rsidRPr="008B0276">
        <w:rPr>
          <w:rFonts w:eastAsia="標楷體" w:hint="eastAsia"/>
          <w:spacing w:val="-10"/>
        </w:rPr>
        <w:t>5</w:t>
      </w:r>
      <w:r w:rsidRPr="008B0276">
        <w:rPr>
          <w:rFonts w:eastAsia="標楷體" w:hint="eastAsia"/>
          <w:spacing w:val="-10"/>
        </w:rPr>
        <w:t>頁「銷售貨物或勞務之所得計算表」、第</w:t>
      </w:r>
      <w:r w:rsidRPr="008B0276">
        <w:rPr>
          <w:rFonts w:eastAsia="標楷體" w:hint="eastAsia"/>
          <w:spacing w:val="-10"/>
        </w:rPr>
        <w:t>7</w:t>
      </w:r>
      <w:r w:rsidRPr="008B0276">
        <w:rPr>
          <w:rFonts w:eastAsia="標楷體" w:hint="eastAsia"/>
          <w:spacing w:val="-10"/>
        </w:rPr>
        <w:t>頁「銷售貨物或勞務成本明細表」，及檢送有關應附之明</w:t>
      </w:r>
      <w:proofErr w:type="gramStart"/>
      <w:r w:rsidRPr="008B0276">
        <w:rPr>
          <w:rFonts w:eastAsia="標楷體" w:hint="eastAsia"/>
          <w:spacing w:val="-10"/>
        </w:rPr>
        <w:t>細表附案</w:t>
      </w:r>
      <w:proofErr w:type="gramEnd"/>
      <w:r w:rsidRPr="008B0276">
        <w:rPr>
          <w:rFonts w:eastAsia="標楷體" w:hint="eastAsia"/>
          <w:spacing w:val="-10"/>
        </w:rPr>
        <w:t>申報供核。</w:t>
      </w:r>
    </w:p>
    <w:p w:rsidR="00464159" w:rsidRPr="008B0276" w:rsidRDefault="00464159" w:rsidP="00BD23B8">
      <w:pPr>
        <w:spacing w:beforeLines="20" w:before="72" w:line="280" w:lineRule="exact"/>
        <w:ind w:left="440" w:hangingChars="200" w:hanging="440"/>
        <w:rPr>
          <w:rFonts w:eastAsia="標楷體"/>
          <w:spacing w:val="-10"/>
        </w:rPr>
      </w:pPr>
      <w:r w:rsidRPr="008B0276">
        <w:rPr>
          <w:rFonts w:eastAsia="標楷體" w:hint="eastAsia"/>
          <w:spacing w:val="-10"/>
        </w:rPr>
        <w:t>九、機關或團體應</w:t>
      </w:r>
      <w:proofErr w:type="gramStart"/>
      <w:r w:rsidRPr="008B0276">
        <w:rPr>
          <w:rFonts w:eastAsia="標楷體" w:hint="eastAsia"/>
          <w:spacing w:val="-10"/>
        </w:rPr>
        <w:t>確實查填是否</w:t>
      </w:r>
      <w:proofErr w:type="gramEnd"/>
      <w:r w:rsidRPr="008B0276">
        <w:rPr>
          <w:rFonts w:eastAsia="標楷體" w:hint="eastAsia"/>
          <w:spacing w:val="-10"/>
        </w:rPr>
        <w:t>符合「免稅適用標準」第</w:t>
      </w:r>
      <w:r w:rsidRPr="008B0276">
        <w:rPr>
          <w:rFonts w:eastAsia="標楷體" w:hint="eastAsia"/>
          <w:spacing w:val="-10"/>
        </w:rPr>
        <w:t>2</w:t>
      </w:r>
      <w:r w:rsidRPr="008B0276">
        <w:rPr>
          <w:rFonts w:eastAsia="標楷體" w:hint="eastAsia"/>
          <w:spacing w:val="-10"/>
        </w:rPr>
        <w:t>條、第</w:t>
      </w:r>
      <w:r w:rsidRPr="008B0276">
        <w:rPr>
          <w:rFonts w:eastAsia="標楷體" w:hint="eastAsia"/>
          <w:spacing w:val="-10"/>
        </w:rPr>
        <w:t>4</w:t>
      </w:r>
      <w:r w:rsidRPr="008B0276">
        <w:rPr>
          <w:rFonts w:eastAsia="標楷體" w:hint="eastAsia"/>
          <w:spacing w:val="-10"/>
        </w:rPr>
        <w:t>條規定要件，以正確適用結算申報書所列課稅所得額計算公式。</w:t>
      </w:r>
    </w:p>
    <w:p w:rsidR="00464159" w:rsidRPr="008B0276" w:rsidRDefault="00464159" w:rsidP="00BD23B8">
      <w:pPr>
        <w:spacing w:beforeLines="20" w:before="72" w:line="280" w:lineRule="exact"/>
        <w:ind w:left="440" w:hangingChars="200" w:hanging="440"/>
        <w:rPr>
          <w:rFonts w:eastAsia="標楷體"/>
          <w:spacing w:val="-10"/>
        </w:rPr>
      </w:pPr>
      <w:r w:rsidRPr="008B0276">
        <w:rPr>
          <w:rFonts w:eastAsia="標楷體" w:hint="eastAsia"/>
          <w:spacing w:val="-10"/>
        </w:rPr>
        <w:t>十、</w:t>
      </w:r>
      <w:r w:rsidRPr="008B0276">
        <w:rPr>
          <w:rFonts w:eastAsia="標楷體"/>
          <w:spacing w:val="-10"/>
        </w:rPr>
        <w:t>「</w:t>
      </w:r>
      <w:r w:rsidRPr="008B0276">
        <w:rPr>
          <w:rFonts w:eastAsia="標楷體" w:hint="eastAsia"/>
          <w:spacing w:val="-10"/>
        </w:rPr>
        <w:t>免稅適用標準」第</w:t>
      </w:r>
      <w:r w:rsidRPr="008B0276">
        <w:rPr>
          <w:rFonts w:eastAsia="標楷體" w:hint="eastAsia"/>
          <w:spacing w:val="-10"/>
        </w:rPr>
        <w:t>2</w:t>
      </w:r>
      <w:r w:rsidRPr="008B0276">
        <w:rPr>
          <w:rFonts w:eastAsia="標楷體" w:hint="eastAsia"/>
          <w:spacing w:val="-10"/>
        </w:rPr>
        <w:t>條第</w:t>
      </w:r>
      <w:r w:rsidRPr="008B0276">
        <w:rPr>
          <w:rFonts w:eastAsia="標楷體" w:hint="eastAsia"/>
          <w:spacing w:val="-10"/>
        </w:rPr>
        <w:t>2</w:t>
      </w:r>
      <w:r w:rsidRPr="008B0276">
        <w:rPr>
          <w:rFonts w:eastAsia="標楷體" w:hint="eastAsia"/>
          <w:spacing w:val="-10"/>
        </w:rPr>
        <w:t>項所稱「財產總額」係指財（社）團法人之「法人登記證書」所載之「財產總額」；所稱「收入總額」，係指銷售貨物或勞務之收入淨額與銷售貨物或勞務以外之收入合計數。</w:t>
      </w:r>
    </w:p>
    <w:p w:rsidR="00464159" w:rsidRPr="008B0276" w:rsidRDefault="00464159" w:rsidP="00BD23B8">
      <w:pPr>
        <w:spacing w:beforeLines="20" w:before="72" w:line="280" w:lineRule="exact"/>
        <w:ind w:left="627" w:hangingChars="285" w:hanging="627"/>
        <w:rPr>
          <w:rFonts w:eastAsia="標楷體"/>
          <w:spacing w:val="-10"/>
        </w:rPr>
      </w:pPr>
      <w:r w:rsidRPr="008B0276">
        <w:rPr>
          <w:rFonts w:eastAsia="標楷體" w:hint="eastAsia"/>
          <w:spacing w:val="-10"/>
        </w:rPr>
        <w:t>十一、依所得稅法第</w:t>
      </w:r>
      <w:r w:rsidRPr="008B0276">
        <w:rPr>
          <w:rFonts w:eastAsia="標楷體" w:hint="eastAsia"/>
          <w:spacing w:val="-10"/>
        </w:rPr>
        <w:t>42</w:t>
      </w:r>
      <w:r w:rsidRPr="008B0276">
        <w:rPr>
          <w:rFonts w:eastAsia="標楷體" w:hint="eastAsia"/>
          <w:spacing w:val="-10"/>
        </w:rPr>
        <w:t>條第</w:t>
      </w:r>
      <w:r w:rsidRPr="008B0276">
        <w:rPr>
          <w:rFonts w:eastAsia="標楷體" w:hint="eastAsia"/>
          <w:spacing w:val="-10"/>
        </w:rPr>
        <w:t>2</w:t>
      </w:r>
      <w:r w:rsidRPr="008B0276">
        <w:rPr>
          <w:rFonts w:eastAsia="標楷體" w:hint="eastAsia"/>
          <w:spacing w:val="-10"/>
        </w:rPr>
        <w:t>項規定，教育、文化、公益、慈善機關或團體，因投資於國內其他營利事業，所獲配之股利淨額或盈餘淨額，不計入所得額課稅，其可扣抵稅額，不得扣抵其應納所得稅額，並不得申請退還，但獲配之股利淨額或盈餘淨額係屬機關或團體之孳息收入，應</w:t>
      </w:r>
      <w:proofErr w:type="gramStart"/>
      <w:r w:rsidRPr="008B0276">
        <w:rPr>
          <w:rFonts w:eastAsia="標楷體" w:hint="eastAsia"/>
          <w:spacing w:val="-10"/>
        </w:rPr>
        <w:t>併</w:t>
      </w:r>
      <w:proofErr w:type="gramEnd"/>
      <w:r w:rsidRPr="008B0276">
        <w:rPr>
          <w:rFonts w:eastAsia="標楷體" w:hint="eastAsia"/>
          <w:spacing w:val="-10"/>
        </w:rPr>
        <w:t>同其他各項收入用於與其創設目的有關活動之支出，並計算其支出比例是否符合「免稅適用標準」第</w:t>
      </w:r>
      <w:r w:rsidRPr="008B0276">
        <w:rPr>
          <w:rFonts w:eastAsia="標楷體" w:hint="eastAsia"/>
          <w:spacing w:val="-10"/>
        </w:rPr>
        <w:t>2</w:t>
      </w:r>
      <w:r w:rsidRPr="008B0276">
        <w:rPr>
          <w:rFonts w:eastAsia="標楷體" w:hint="eastAsia"/>
          <w:spacing w:val="-10"/>
        </w:rPr>
        <w:t>條第</w:t>
      </w:r>
      <w:r w:rsidRPr="008B0276">
        <w:rPr>
          <w:rFonts w:eastAsia="標楷體" w:hint="eastAsia"/>
          <w:spacing w:val="-10"/>
        </w:rPr>
        <w:t>1</w:t>
      </w:r>
      <w:r w:rsidRPr="008B0276">
        <w:rPr>
          <w:rFonts w:eastAsia="標楷體" w:hint="eastAsia"/>
          <w:spacing w:val="-10"/>
        </w:rPr>
        <w:t>項第</w:t>
      </w:r>
      <w:r w:rsidRPr="008B0276">
        <w:rPr>
          <w:rFonts w:eastAsia="標楷體" w:hint="eastAsia"/>
          <w:spacing w:val="-10"/>
        </w:rPr>
        <w:t>8</w:t>
      </w:r>
      <w:r w:rsidRPr="008B0276">
        <w:rPr>
          <w:rFonts w:eastAsia="標楷體" w:hint="eastAsia"/>
          <w:spacing w:val="-10"/>
        </w:rPr>
        <w:t>款規定之</w:t>
      </w:r>
      <w:r w:rsidRPr="008B0276">
        <w:rPr>
          <w:rFonts w:eastAsia="標楷體" w:hint="eastAsia"/>
          <w:spacing w:val="-10"/>
        </w:rPr>
        <w:t>60%</w:t>
      </w:r>
      <w:r w:rsidRPr="008B0276">
        <w:rPr>
          <w:rFonts w:eastAsia="標楷體" w:hint="eastAsia"/>
          <w:spacing w:val="-10"/>
        </w:rPr>
        <w:t>。</w:t>
      </w:r>
    </w:p>
    <w:p w:rsidR="00464159" w:rsidRPr="008B0276" w:rsidRDefault="00464159" w:rsidP="00BD23B8">
      <w:pPr>
        <w:tabs>
          <w:tab w:val="left" w:pos="9180"/>
        </w:tabs>
        <w:spacing w:beforeLines="20" w:before="72" w:afterLines="20" w:after="72" w:line="280" w:lineRule="exact"/>
        <w:rPr>
          <w:rFonts w:eastAsia="標楷體"/>
          <w:spacing w:val="-10"/>
        </w:rPr>
      </w:pPr>
      <w:r w:rsidRPr="008B0276">
        <w:rPr>
          <w:rFonts w:eastAsia="標楷體" w:hint="eastAsia"/>
          <w:spacing w:val="-10"/>
        </w:rPr>
        <w:t>十二、</w:t>
      </w:r>
      <w:proofErr w:type="gramStart"/>
      <w:r w:rsidR="00B27458" w:rsidRPr="008B0276">
        <w:rPr>
          <w:rFonts w:eastAsia="標楷體" w:hint="eastAsia"/>
          <w:spacing w:val="-10"/>
        </w:rPr>
        <w:t>10</w:t>
      </w:r>
      <w:r w:rsidR="008B0276" w:rsidRPr="008B0276">
        <w:rPr>
          <w:rFonts w:eastAsia="標楷體" w:hint="eastAsia"/>
          <w:spacing w:val="-10"/>
        </w:rPr>
        <w:t>6</w:t>
      </w:r>
      <w:proofErr w:type="gramEnd"/>
      <w:r w:rsidRPr="008B0276">
        <w:rPr>
          <w:rFonts w:eastAsia="標楷體" w:hint="eastAsia"/>
          <w:spacing w:val="-10"/>
        </w:rPr>
        <w:t>年度應納稅額，應依照下列</w:t>
      </w:r>
      <w:proofErr w:type="gramStart"/>
      <w:r w:rsidR="00AB1F6D" w:rsidRPr="008B0276">
        <w:rPr>
          <w:rFonts w:eastAsia="標楷體" w:hint="eastAsia"/>
          <w:spacing w:val="-10"/>
        </w:rPr>
        <w:t>10</w:t>
      </w:r>
      <w:r w:rsidR="008B0276" w:rsidRPr="008B0276">
        <w:rPr>
          <w:rFonts w:eastAsia="標楷體" w:hint="eastAsia"/>
          <w:spacing w:val="-10"/>
        </w:rPr>
        <w:t>6</w:t>
      </w:r>
      <w:proofErr w:type="gramEnd"/>
      <w:r w:rsidRPr="008B0276">
        <w:rPr>
          <w:rFonts w:eastAsia="標楷體" w:hint="eastAsia"/>
          <w:spacing w:val="-10"/>
        </w:rPr>
        <w:t>年度營利事業所得稅稅率計算之：</w:t>
      </w:r>
    </w:p>
    <w:tbl>
      <w:tblPr>
        <w:tblW w:w="12720" w:type="dxa"/>
        <w:tblInd w:w="62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left w:w="28" w:type="dxa"/>
          <w:right w:w="28" w:type="dxa"/>
        </w:tblCellMar>
        <w:tblLook w:val="0000" w:firstRow="0" w:lastRow="0" w:firstColumn="0" w:lastColumn="0" w:noHBand="0" w:noVBand="0"/>
      </w:tblPr>
      <w:tblGrid>
        <w:gridCol w:w="600"/>
        <w:gridCol w:w="2400"/>
        <w:gridCol w:w="720"/>
        <w:gridCol w:w="9000"/>
      </w:tblGrid>
      <w:tr w:rsidR="008B0276" w:rsidRPr="008B0276">
        <w:trPr>
          <w:trHeight w:val="411"/>
        </w:trPr>
        <w:tc>
          <w:tcPr>
            <w:tcW w:w="600" w:type="dxa"/>
            <w:tcBorders>
              <w:top w:val="single" w:sz="12" w:space="0" w:color="auto"/>
              <w:bottom w:val="single" w:sz="6" w:space="0" w:color="auto"/>
              <w:righ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級距</w:t>
            </w:r>
          </w:p>
        </w:tc>
        <w:tc>
          <w:tcPr>
            <w:tcW w:w="2400" w:type="dxa"/>
            <w:tcBorders>
              <w:top w:val="single" w:sz="12" w:space="0" w:color="auto"/>
              <w:left w:val="single" w:sz="6" w:space="0" w:color="auto"/>
              <w:bottom w:val="single" w:sz="6" w:space="0" w:color="auto"/>
              <w:righ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課稅</w:t>
            </w:r>
            <w:proofErr w:type="gramStart"/>
            <w:r w:rsidRPr="008B0276">
              <w:rPr>
                <w:rFonts w:eastAsia="標楷體" w:hint="eastAsia"/>
                <w:sz w:val="22"/>
              </w:rPr>
              <w:t>所得額級距</w:t>
            </w:r>
            <w:proofErr w:type="gramEnd"/>
          </w:p>
        </w:tc>
        <w:tc>
          <w:tcPr>
            <w:tcW w:w="720" w:type="dxa"/>
            <w:tcBorders>
              <w:top w:val="single" w:sz="12" w:space="0" w:color="auto"/>
              <w:left w:val="single" w:sz="6" w:space="0" w:color="auto"/>
              <w:bottom w:val="single" w:sz="6" w:space="0" w:color="auto"/>
              <w:righ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稅率</w:t>
            </w:r>
          </w:p>
        </w:tc>
        <w:tc>
          <w:tcPr>
            <w:tcW w:w="9000" w:type="dxa"/>
            <w:tcBorders>
              <w:top w:val="single" w:sz="12" w:space="0" w:color="auto"/>
              <w:left w:val="single" w:sz="6" w:space="0" w:color="auto"/>
              <w:bottom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速　　　　算　　　　公　　　　式</w:t>
            </w:r>
          </w:p>
        </w:tc>
      </w:tr>
      <w:tr w:rsidR="008B0276" w:rsidRPr="008B0276">
        <w:trPr>
          <w:trHeight w:val="428"/>
        </w:trPr>
        <w:tc>
          <w:tcPr>
            <w:tcW w:w="600" w:type="dxa"/>
            <w:tcBorders>
              <w:top w:val="single" w:sz="6" w:space="0" w:color="auto"/>
              <w:righ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1</w:t>
            </w:r>
          </w:p>
        </w:tc>
        <w:tc>
          <w:tcPr>
            <w:tcW w:w="2400" w:type="dxa"/>
            <w:tcBorders>
              <w:top w:val="single" w:sz="6" w:space="0" w:color="auto"/>
              <w:left w:val="single" w:sz="6" w:space="0" w:color="auto"/>
              <w:righ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 xml:space="preserve"> 12</w:t>
            </w:r>
            <w:r w:rsidRPr="008B0276">
              <w:rPr>
                <w:rFonts w:eastAsia="標楷體" w:hint="eastAsia"/>
                <w:sz w:val="22"/>
              </w:rPr>
              <w:t>萬元以下</w:t>
            </w:r>
          </w:p>
        </w:tc>
        <w:tc>
          <w:tcPr>
            <w:tcW w:w="720" w:type="dxa"/>
            <w:tcBorders>
              <w:top w:val="single" w:sz="6" w:space="0" w:color="auto"/>
              <w:left w:val="single" w:sz="6" w:space="0" w:color="auto"/>
              <w:righ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免徵</w:t>
            </w:r>
          </w:p>
        </w:tc>
        <w:tc>
          <w:tcPr>
            <w:tcW w:w="9000" w:type="dxa"/>
            <w:tcBorders>
              <w:top w:val="single" w:sz="6" w:space="0" w:color="auto"/>
              <w:lef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p>
        </w:tc>
      </w:tr>
      <w:tr w:rsidR="008B0276" w:rsidRPr="008B0276">
        <w:trPr>
          <w:trHeight w:val="568"/>
        </w:trPr>
        <w:tc>
          <w:tcPr>
            <w:tcW w:w="600" w:type="dxa"/>
            <w:tcBorders>
              <w:top w:val="single" w:sz="6" w:space="0" w:color="auto"/>
              <w:righ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2</w:t>
            </w:r>
          </w:p>
        </w:tc>
        <w:tc>
          <w:tcPr>
            <w:tcW w:w="2400" w:type="dxa"/>
            <w:tcBorders>
              <w:top w:val="single" w:sz="6" w:space="0" w:color="auto"/>
              <w:left w:val="single" w:sz="6" w:space="0" w:color="auto"/>
              <w:righ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 xml:space="preserve"> </w:t>
            </w:r>
            <w:r w:rsidRPr="008B0276">
              <w:rPr>
                <w:rFonts w:eastAsia="標楷體" w:hint="eastAsia"/>
                <w:sz w:val="22"/>
              </w:rPr>
              <w:t>超過</w:t>
            </w:r>
            <w:r w:rsidRPr="008B0276">
              <w:rPr>
                <w:rFonts w:eastAsia="標楷體" w:hint="eastAsia"/>
                <w:sz w:val="22"/>
              </w:rPr>
              <w:t>12</w:t>
            </w:r>
            <w:r w:rsidRPr="008B0276">
              <w:rPr>
                <w:rFonts w:eastAsia="標楷體" w:hint="eastAsia"/>
                <w:sz w:val="22"/>
              </w:rPr>
              <w:t>萬元</w:t>
            </w:r>
          </w:p>
        </w:tc>
        <w:tc>
          <w:tcPr>
            <w:tcW w:w="720" w:type="dxa"/>
            <w:tcBorders>
              <w:top w:val="single" w:sz="6" w:space="0" w:color="auto"/>
              <w:left w:val="single" w:sz="6" w:space="0" w:color="auto"/>
              <w:right w:val="single" w:sz="6" w:space="0" w:color="auto"/>
            </w:tcBorders>
            <w:vAlign w:val="center"/>
          </w:tcPr>
          <w:p w:rsidR="00464159" w:rsidRPr="008B0276" w:rsidRDefault="00464159">
            <w:pPr>
              <w:keepLines/>
              <w:tabs>
                <w:tab w:val="left" w:pos="1380"/>
              </w:tabs>
              <w:spacing w:line="340" w:lineRule="exact"/>
              <w:jc w:val="center"/>
              <w:rPr>
                <w:rFonts w:eastAsia="標楷體"/>
                <w:sz w:val="22"/>
              </w:rPr>
            </w:pPr>
            <w:r w:rsidRPr="008B0276">
              <w:rPr>
                <w:rFonts w:eastAsia="標楷體" w:hint="eastAsia"/>
                <w:sz w:val="22"/>
              </w:rPr>
              <w:t>17%</w:t>
            </w:r>
          </w:p>
        </w:tc>
        <w:tc>
          <w:tcPr>
            <w:tcW w:w="9000" w:type="dxa"/>
            <w:tcBorders>
              <w:top w:val="single" w:sz="6" w:space="0" w:color="auto"/>
              <w:left w:val="single" w:sz="6" w:space="0" w:color="auto"/>
            </w:tcBorders>
            <w:tcMar>
              <w:left w:w="284" w:type="dxa"/>
              <w:right w:w="284" w:type="dxa"/>
            </w:tcMar>
            <w:vAlign w:val="center"/>
          </w:tcPr>
          <w:p w:rsidR="00464159" w:rsidRPr="008B0276" w:rsidRDefault="00464159">
            <w:pPr>
              <w:keepLines/>
              <w:tabs>
                <w:tab w:val="left" w:pos="1380"/>
              </w:tabs>
              <w:spacing w:line="340" w:lineRule="exact"/>
              <w:ind w:left="220" w:hangingChars="100" w:hanging="220"/>
              <w:jc w:val="both"/>
              <w:rPr>
                <w:rFonts w:eastAsia="標楷體"/>
                <w:sz w:val="22"/>
              </w:rPr>
            </w:pPr>
            <w:r w:rsidRPr="008B0276">
              <w:rPr>
                <w:rFonts w:eastAsia="標楷體" w:hint="eastAsia"/>
                <w:sz w:val="22"/>
              </w:rPr>
              <w:t>1.P</w:t>
            </w:r>
            <w:r w:rsidRPr="008B0276">
              <w:rPr>
                <w:rFonts w:eastAsia="標楷體" w:hint="eastAsia"/>
                <w:sz w:val="22"/>
              </w:rPr>
              <w:t>在</w:t>
            </w:r>
            <w:r w:rsidRPr="008B0276">
              <w:rPr>
                <w:rFonts w:eastAsia="標楷體" w:hint="eastAsia"/>
                <w:sz w:val="22"/>
              </w:rPr>
              <w:t>181,818</w:t>
            </w:r>
            <w:r w:rsidRPr="008B0276">
              <w:rPr>
                <w:rFonts w:eastAsia="標楷體" w:hint="eastAsia"/>
                <w:sz w:val="22"/>
              </w:rPr>
              <w:t>元以下者</w:t>
            </w:r>
            <w:r w:rsidRPr="008B0276">
              <w:rPr>
                <w:rFonts w:eastAsia="標楷體" w:hint="eastAsia"/>
                <w:sz w:val="22"/>
              </w:rPr>
              <w:t xml:space="preserve">  T=(P</w:t>
            </w:r>
            <w:r w:rsidRPr="008B0276">
              <w:rPr>
                <w:rFonts w:eastAsia="標楷體" w:hint="eastAsia"/>
                <w:sz w:val="22"/>
              </w:rPr>
              <w:t>－</w:t>
            </w:r>
            <w:r w:rsidRPr="008B0276">
              <w:rPr>
                <w:rFonts w:eastAsia="標楷體" w:hint="eastAsia"/>
                <w:sz w:val="22"/>
              </w:rPr>
              <w:t>120,000</w:t>
            </w:r>
            <w:r w:rsidRPr="008B0276">
              <w:rPr>
                <w:rFonts w:eastAsia="標楷體" w:hint="eastAsia"/>
                <w:sz w:val="22"/>
              </w:rPr>
              <w:t>元</w:t>
            </w:r>
            <w:r w:rsidRPr="008B0276">
              <w:rPr>
                <w:rFonts w:eastAsia="標楷體" w:hint="eastAsia"/>
                <w:sz w:val="22"/>
              </w:rPr>
              <w:t>)</w:t>
            </w:r>
            <w:r w:rsidRPr="008B0276">
              <w:rPr>
                <w:rFonts w:eastAsia="標楷體" w:hint="eastAsia"/>
                <w:sz w:val="22"/>
              </w:rPr>
              <w:t>×</w:t>
            </w:r>
            <w:r w:rsidRPr="008B0276">
              <w:rPr>
                <w:rFonts w:eastAsia="標楷體" w:hint="eastAsia"/>
                <w:sz w:val="22"/>
              </w:rPr>
              <w:t>1/2</w:t>
            </w:r>
          </w:p>
          <w:p w:rsidR="00464159" w:rsidRPr="008B0276" w:rsidRDefault="00464159">
            <w:pPr>
              <w:keepLines/>
              <w:tabs>
                <w:tab w:val="left" w:pos="1380"/>
              </w:tabs>
              <w:spacing w:line="340" w:lineRule="exact"/>
              <w:jc w:val="both"/>
              <w:rPr>
                <w:rFonts w:eastAsia="標楷體"/>
                <w:sz w:val="22"/>
              </w:rPr>
            </w:pPr>
            <w:r w:rsidRPr="008B0276">
              <w:rPr>
                <w:rFonts w:eastAsia="標楷體" w:hint="eastAsia"/>
                <w:sz w:val="22"/>
              </w:rPr>
              <w:t>2.P</w:t>
            </w:r>
            <w:r w:rsidRPr="008B0276">
              <w:rPr>
                <w:rFonts w:eastAsia="標楷體" w:hint="eastAsia"/>
                <w:sz w:val="22"/>
              </w:rPr>
              <w:t>超過</w:t>
            </w:r>
            <w:r w:rsidRPr="008B0276">
              <w:rPr>
                <w:rFonts w:eastAsia="標楷體" w:hint="eastAsia"/>
                <w:sz w:val="22"/>
              </w:rPr>
              <w:t>181,818</w:t>
            </w:r>
            <w:r w:rsidRPr="008B0276">
              <w:rPr>
                <w:rFonts w:eastAsia="標楷體" w:hint="eastAsia"/>
                <w:sz w:val="22"/>
              </w:rPr>
              <w:t>元者</w:t>
            </w:r>
            <w:r w:rsidRPr="008B0276">
              <w:rPr>
                <w:rFonts w:eastAsia="標楷體" w:hint="eastAsia"/>
                <w:sz w:val="22"/>
              </w:rPr>
              <w:t xml:space="preserve"> T=P</w:t>
            </w:r>
            <w:r w:rsidRPr="008B0276">
              <w:rPr>
                <w:rFonts w:eastAsia="標楷體" w:hint="eastAsia"/>
                <w:sz w:val="22"/>
              </w:rPr>
              <w:t>×</w:t>
            </w:r>
            <w:r w:rsidRPr="008B0276">
              <w:rPr>
                <w:rFonts w:eastAsia="標楷體" w:hint="eastAsia"/>
                <w:sz w:val="22"/>
              </w:rPr>
              <w:t>17</w:t>
            </w:r>
            <w:proofErr w:type="gramStart"/>
            <w:r w:rsidRPr="008B0276">
              <w:rPr>
                <w:rFonts w:eastAsia="標楷體" w:hint="eastAsia"/>
                <w:sz w:val="22"/>
              </w:rPr>
              <w:t>﹪</w:t>
            </w:r>
            <w:proofErr w:type="gramEnd"/>
          </w:p>
        </w:tc>
      </w:tr>
      <w:tr w:rsidR="008B0276" w:rsidRPr="008B0276">
        <w:trPr>
          <w:trHeight w:val="578"/>
        </w:trPr>
        <w:tc>
          <w:tcPr>
            <w:tcW w:w="12720" w:type="dxa"/>
            <w:gridSpan w:val="4"/>
          </w:tcPr>
          <w:p w:rsidR="00464159" w:rsidRPr="008B0276" w:rsidRDefault="00464159">
            <w:pPr>
              <w:keepLines/>
              <w:spacing w:line="300" w:lineRule="exact"/>
              <w:ind w:left="440" w:hangingChars="200" w:hanging="440"/>
              <w:rPr>
                <w:rFonts w:eastAsia="標楷體"/>
                <w:sz w:val="22"/>
              </w:rPr>
            </w:pPr>
            <w:r w:rsidRPr="008B0276">
              <w:rPr>
                <w:rFonts w:eastAsia="標楷體" w:hint="eastAsia"/>
                <w:sz w:val="22"/>
              </w:rPr>
              <w:t>附註：</w:t>
            </w:r>
            <w:r w:rsidRPr="008B0276">
              <w:rPr>
                <w:rFonts w:eastAsia="標楷體" w:hint="eastAsia"/>
                <w:sz w:val="22"/>
              </w:rPr>
              <w:t>1.T=</w:t>
            </w:r>
            <w:r w:rsidRPr="008B0276">
              <w:rPr>
                <w:rFonts w:eastAsia="標楷體" w:hint="eastAsia"/>
                <w:sz w:val="22"/>
              </w:rPr>
              <w:t xml:space="preserve">稅額　　　　　　　</w:t>
            </w:r>
            <w:r w:rsidRPr="008B0276">
              <w:rPr>
                <w:rFonts w:eastAsia="標楷體" w:hint="eastAsia"/>
                <w:sz w:val="22"/>
              </w:rPr>
              <w:t>P=</w:t>
            </w:r>
            <w:r w:rsidRPr="008B0276">
              <w:rPr>
                <w:rFonts w:eastAsia="標楷體" w:hint="eastAsia"/>
                <w:sz w:val="22"/>
              </w:rPr>
              <w:t>課稅所得額</w:t>
            </w:r>
          </w:p>
          <w:p w:rsidR="00464159" w:rsidRPr="008B0276" w:rsidRDefault="00464159">
            <w:pPr>
              <w:keepLines/>
              <w:tabs>
                <w:tab w:val="left" w:pos="1380"/>
                <w:tab w:val="left" w:pos="4050"/>
              </w:tabs>
              <w:spacing w:line="300" w:lineRule="exact"/>
              <w:ind w:leftChars="280" w:left="672"/>
              <w:rPr>
                <w:rFonts w:eastAsia="標楷體"/>
                <w:sz w:val="22"/>
              </w:rPr>
            </w:pPr>
            <w:r w:rsidRPr="008B0276">
              <w:rPr>
                <w:rFonts w:eastAsia="標楷體" w:hint="eastAsia"/>
                <w:sz w:val="22"/>
              </w:rPr>
              <w:t>2.</w:t>
            </w:r>
            <w:r w:rsidRPr="008B0276">
              <w:rPr>
                <w:rFonts w:eastAsia="標楷體" w:hint="eastAsia"/>
                <w:sz w:val="22"/>
              </w:rPr>
              <w:t>課稅所得額超過</w:t>
            </w:r>
            <w:r w:rsidRPr="008B0276">
              <w:rPr>
                <w:rFonts w:eastAsia="標楷體" w:hint="eastAsia"/>
                <w:sz w:val="22"/>
              </w:rPr>
              <w:t>12</w:t>
            </w:r>
            <w:r w:rsidRPr="008B0276">
              <w:rPr>
                <w:rFonts w:eastAsia="標楷體" w:hint="eastAsia"/>
                <w:sz w:val="22"/>
              </w:rPr>
              <w:t>萬元者，就其全部課稅所得額課徵</w:t>
            </w:r>
            <w:r w:rsidRPr="008B0276">
              <w:rPr>
                <w:rFonts w:eastAsia="標楷體" w:hint="eastAsia"/>
                <w:sz w:val="22"/>
              </w:rPr>
              <w:t>17%</w:t>
            </w:r>
            <w:r w:rsidRPr="008B0276">
              <w:rPr>
                <w:rFonts w:eastAsia="標楷體" w:hint="eastAsia"/>
                <w:sz w:val="22"/>
              </w:rPr>
              <w:t>，但其應納稅額不得超過課稅所得額超過</w:t>
            </w:r>
            <w:r w:rsidRPr="008B0276">
              <w:rPr>
                <w:rFonts w:eastAsia="標楷體" w:hint="eastAsia"/>
                <w:sz w:val="22"/>
              </w:rPr>
              <w:t>12</w:t>
            </w:r>
            <w:r w:rsidRPr="008B0276">
              <w:rPr>
                <w:rFonts w:eastAsia="標楷體" w:hint="eastAsia"/>
                <w:sz w:val="22"/>
              </w:rPr>
              <w:t>萬元部分之半數。</w:t>
            </w:r>
          </w:p>
        </w:tc>
      </w:tr>
    </w:tbl>
    <w:p w:rsidR="00464159" w:rsidRPr="008B0276" w:rsidRDefault="00464159" w:rsidP="00BD23B8">
      <w:pPr>
        <w:spacing w:beforeLines="20" w:before="72" w:line="280" w:lineRule="exact"/>
        <w:ind w:left="660" w:hangingChars="300" w:hanging="660"/>
        <w:rPr>
          <w:rFonts w:eastAsia="標楷體"/>
          <w:spacing w:val="-10"/>
        </w:rPr>
      </w:pPr>
      <w:r w:rsidRPr="008B0276">
        <w:rPr>
          <w:rFonts w:eastAsia="標楷體" w:hint="eastAsia"/>
          <w:spacing w:val="-10"/>
        </w:rPr>
        <w:t>十三、本申報書「帳載結算金額」欄，應就帳簿記載之結算金額填列，「自行依法調整後金額」欄，應依照稅法及其他有關規定，將帳載結算金額分別調整計列之。若「自行依法調整後金額」欄未填</w:t>
      </w:r>
      <w:r w:rsidRPr="008B0276">
        <w:rPr>
          <w:rFonts w:eastAsia="標楷體" w:hint="eastAsia"/>
          <w:spacing w:val="-10"/>
        </w:rPr>
        <w:t>(</w:t>
      </w:r>
      <w:r w:rsidRPr="008B0276">
        <w:rPr>
          <w:rFonts w:eastAsia="標楷體" w:hint="eastAsia"/>
          <w:spacing w:val="-10"/>
        </w:rPr>
        <w:t>即空白</w:t>
      </w:r>
      <w:r w:rsidRPr="008B0276">
        <w:rPr>
          <w:rFonts w:eastAsia="標楷體" w:hint="eastAsia"/>
          <w:spacing w:val="-10"/>
        </w:rPr>
        <w:t>)</w:t>
      </w:r>
      <w:r w:rsidRPr="008B0276">
        <w:rPr>
          <w:rFonts w:eastAsia="標楷體" w:hint="eastAsia"/>
          <w:spacing w:val="-10"/>
        </w:rPr>
        <w:t>，視同與「帳載結算金額」欄相同。</w:t>
      </w:r>
    </w:p>
    <w:p w:rsidR="00464159" w:rsidRPr="008B0276" w:rsidRDefault="00464159" w:rsidP="00BD23B8">
      <w:pPr>
        <w:spacing w:beforeLines="20" w:before="72" w:line="280" w:lineRule="exact"/>
        <w:ind w:left="720" w:hangingChars="300" w:hanging="720"/>
        <w:rPr>
          <w:rFonts w:eastAsia="標楷體"/>
        </w:rPr>
      </w:pPr>
      <w:r w:rsidRPr="008B0276">
        <w:rPr>
          <w:rFonts w:eastAsia="標楷體" w:hint="eastAsia"/>
        </w:rPr>
        <w:t>十四、</w:t>
      </w:r>
      <w:r w:rsidRPr="008B0276">
        <w:rPr>
          <w:rFonts w:eastAsia="標楷體"/>
        </w:rPr>
        <w:t>機關或團體及其附屬作業組織有銷售貨物或勞務者，</w:t>
      </w:r>
      <w:proofErr w:type="gramStart"/>
      <w:r w:rsidRPr="008B0276">
        <w:rPr>
          <w:rFonts w:eastAsia="標楷體"/>
        </w:rPr>
        <w:t>核屬加</w:t>
      </w:r>
      <w:proofErr w:type="gramEnd"/>
      <w:r w:rsidRPr="008B0276">
        <w:rPr>
          <w:rFonts w:eastAsia="標楷體"/>
        </w:rPr>
        <w:t>值型及非加值型營業稅法第</w:t>
      </w:r>
      <w:r w:rsidRPr="008B0276">
        <w:rPr>
          <w:rFonts w:eastAsia="標楷體"/>
        </w:rPr>
        <w:t>6</w:t>
      </w:r>
      <w:r w:rsidRPr="008B0276">
        <w:rPr>
          <w:rFonts w:eastAsia="標楷體"/>
        </w:rPr>
        <w:t>條第</w:t>
      </w:r>
      <w:r w:rsidRPr="008B0276">
        <w:rPr>
          <w:rFonts w:eastAsia="標楷體"/>
        </w:rPr>
        <w:t>2</w:t>
      </w:r>
      <w:r w:rsidRPr="008B0276">
        <w:rPr>
          <w:rFonts w:eastAsia="標楷體"/>
        </w:rPr>
        <w:t>款規定之營業人，如有未依法規定給與、取得或保存憑證者，應依稅捐</w:t>
      </w:r>
      <w:proofErr w:type="gramStart"/>
      <w:r w:rsidRPr="008B0276">
        <w:rPr>
          <w:rFonts w:eastAsia="標楷體"/>
        </w:rPr>
        <w:t>稽</w:t>
      </w:r>
      <w:proofErr w:type="gramEnd"/>
      <w:r w:rsidRPr="008B0276">
        <w:rPr>
          <w:rFonts w:eastAsia="標楷體"/>
        </w:rPr>
        <w:t>徵法第</w:t>
      </w:r>
      <w:r w:rsidRPr="008B0276">
        <w:rPr>
          <w:rFonts w:eastAsia="標楷體"/>
        </w:rPr>
        <w:t>44</w:t>
      </w:r>
      <w:r w:rsidRPr="008B0276">
        <w:rPr>
          <w:rFonts w:eastAsia="標楷體"/>
        </w:rPr>
        <w:t>條規定處罰；</w:t>
      </w:r>
      <w:r w:rsidRPr="008B0276">
        <w:rPr>
          <w:rFonts w:eastAsia="標楷體" w:hint="eastAsia"/>
        </w:rPr>
        <w:t>如係</w:t>
      </w:r>
      <w:r w:rsidRPr="008B0276">
        <w:rPr>
          <w:rFonts w:eastAsia="標楷體"/>
        </w:rPr>
        <w:t>銷售貨物或勞務以外之財務收支未取具合法憑證或無完備之會計紀錄，經通知限期改進，逾限未改進者，可依「免稅適用標準」有關規定辦理。</w:t>
      </w:r>
    </w:p>
    <w:p w:rsidR="00464159" w:rsidRPr="008B0276" w:rsidRDefault="00464159" w:rsidP="00BD23B8">
      <w:pPr>
        <w:spacing w:beforeLines="20" w:before="72" w:line="280" w:lineRule="exact"/>
        <w:ind w:left="720" w:hangingChars="300" w:hanging="720"/>
        <w:rPr>
          <w:rFonts w:eastAsia="標楷體"/>
        </w:rPr>
      </w:pPr>
      <w:r w:rsidRPr="008B0276">
        <w:rPr>
          <w:rFonts w:eastAsia="標楷體" w:hint="eastAsia"/>
        </w:rPr>
        <w:t>十五、</w:t>
      </w:r>
      <w:r w:rsidR="00155B85" w:rsidRPr="008B0276">
        <w:rPr>
          <w:rFonts w:eastAsia="標楷體" w:hint="eastAsia"/>
        </w:rPr>
        <w:t>機關或團體交易符合</w:t>
      </w:r>
      <w:r w:rsidRPr="008B0276">
        <w:rPr>
          <w:rFonts w:eastAsia="標楷體" w:hint="eastAsia"/>
        </w:rPr>
        <w:t>所得稅法第</w:t>
      </w:r>
      <w:r w:rsidRPr="008B0276">
        <w:rPr>
          <w:rFonts w:eastAsia="標楷體" w:hint="eastAsia"/>
        </w:rPr>
        <w:t>4</w:t>
      </w:r>
      <w:r w:rsidRPr="008B0276">
        <w:rPr>
          <w:rFonts w:eastAsia="標楷體" w:hint="eastAsia"/>
        </w:rPr>
        <w:t>條之</w:t>
      </w:r>
      <w:r w:rsidRPr="008B0276">
        <w:rPr>
          <w:rFonts w:eastAsia="標楷體" w:hint="eastAsia"/>
        </w:rPr>
        <w:t>4</w:t>
      </w:r>
      <w:r w:rsidR="0097780B" w:rsidRPr="0097780B">
        <w:rPr>
          <w:rFonts w:eastAsia="標楷體" w:hint="eastAsia"/>
          <w:highlight w:val="green"/>
        </w:rPr>
        <w:t>第</w:t>
      </w:r>
      <w:r w:rsidR="0097780B" w:rsidRPr="0097780B">
        <w:rPr>
          <w:rFonts w:eastAsia="標楷體" w:hint="eastAsia"/>
          <w:highlight w:val="green"/>
        </w:rPr>
        <w:t>1</w:t>
      </w:r>
      <w:r w:rsidR="0097780B" w:rsidRPr="0097780B">
        <w:rPr>
          <w:rFonts w:eastAsia="標楷體" w:hint="eastAsia"/>
          <w:highlight w:val="green"/>
        </w:rPr>
        <w:t>項</w:t>
      </w:r>
      <w:r w:rsidRPr="008B0276">
        <w:rPr>
          <w:rFonts w:eastAsia="標楷體" w:hint="eastAsia"/>
        </w:rPr>
        <w:t>規定</w:t>
      </w:r>
      <w:r w:rsidR="00155B85" w:rsidRPr="008B0276">
        <w:rPr>
          <w:rFonts w:eastAsia="標楷體" w:hint="eastAsia"/>
        </w:rPr>
        <w:t>之房屋、土地</w:t>
      </w:r>
      <w:r w:rsidRPr="008B0276">
        <w:rPr>
          <w:rFonts w:eastAsia="標楷體" w:hint="eastAsia"/>
        </w:rPr>
        <w:t>者，應填報本申報書第</w:t>
      </w:r>
      <w:r w:rsidRPr="008B0276">
        <w:rPr>
          <w:rFonts w:eastAsia="標楷體" w:hint="eastAsia"/>
        </w:rPr>
        <w:t>13</w:t>
      </w:r>
      <w:r w:rsidRPr="008B0276">
        <w:rPr>
          <w:rFonts w:eastAsia="標楷體" w:hint="eastAsia"/>
        </w:rPr>
        <w:t>頁「交易符合所得稅法第</w:t>
      </w:r>
      <w:r w:rsidRPr="008B0276">
        <w:rPr>
          <w:rFonts w:eastAsia="標楷體" w:hint="eastAsia"/>
        </w:rPr>
        <w:t>4</w:t>
      </w:r>
      <w:r w:rsidRPr="008B0276">
        <w:rPr>
          <w:rFonts w:eastAsia="標楷體" w:hint="eastAsia"/>
        </w:rPr>
        <w:t>條之</w:t>
      </w:r>
      <w:r w:rsidRPr="008B0276">
        <w:rPr>
          <w:rFonts w:eastAsia="標楷體" w:hint="eastAsia"/>
        </w:rPr>
        <w:t>4</w:t>
      </w:r>
      <w:r w:rsidR="0097780B" w:rsidRPr="0097780B">
        <w:rPr>
          <w:rFonts w:eastAsia="標楷體" w:hint="eastAsia"/>
          <w:highlight w:val="green"/>
        </w:rPr>
        <w:t>第</w:t>
      </w:r>
      <w:r w:rsidR="0097780B" w:rsidRPr="0097780B">
        <w:rPr>
          <w:rFonts w:eastAsia="標楷體" w:hint="eastAsia"/>
          <w:highlight w:val="green"/>
        </w:rPr>
        <w:t>1</w:t>
      </w:r>
      <w:r w:rsidR="0097780B" w:rsidRPr="0097780B">
        <w:rPr>
          <w:rFonts w:eastAsia="標楷體" w:hint="eastAsia"/>
          <w:highlight w:val="green"/>
        </w:rPr>
        <w:t>項</w:t>
      </w:r>
      <w:bookmarkStart w:id="1" w:name="_GoBack"/>
      <w:bookmarkEnd w:id="1"/>
      <w:r w:rsidRPr="008B0276">
        <w:rPr>
          <w:rFonts w:eastAsia="標楷體" w:hint="eastAsia"/>
        </w:rPr>
        <w:t>規定之房屋、土</w:t>
      </w:r>
      <w:r w:rsidR="00155B85" w:rsidRPr="008B0276">
        <w:rPr>
          <w:rFonts w:eastAsia="標楷體" w:hint="eastAsia"/>
        </w:rPr>
        <w:t>地</w:t>
      </w:r>
      <w:r w:rsidRPr="008B0276">
        <w:rPr>
          <w:rFonts w:eastAsia="標楷體" w:hint="eastAsia"/>
        </w:rPr>
        <w:t>之收入、成本、費用、損失明細表」。</w:t>
      </w:r>
    </w:p>
    <w:p w:rsidR="00AB1F6D" w:rsidRDefault="00AB1F6D" w:rsidP="00BD23B8">
      <w:pPr>
        <w:spacing w:beforeLines="20" w:before="72" w:line="280" w:lineRule="exact"/>
        <w:ind w:left="720" w:hangingChars="300" w:hanging="720"/>
        <w:rPr>
          <w:rFonts w:ascii="標楷體" w:eastAsia="標楷體" w:hAnsi="標楷體"/>
        </w:rPr>
      </w:pPr>
      <w:r w:rsidRPr="008B0276">
        <w:rPr>
          <w:rFonts w:eastAsia="標楷體" w:hint="eastAsia"/>
        </w:rPr>
        <w:t>十六</w:t>
      </w:r>
      <w:r w:rsidRPr="008B0276">
        <w:rPr>
          <w:rFonts w:ascii="標楷體" w:eastAsia="標楷體" w:hAnsi="標楷體" w:hint="eastAsia"/>
        </w:rPr>
        <w:t>、經主管教育行政機關許可設立之學校財團法人或財團法人私立學校提供教育勞務所得，應依財政部84年3月1日台財稅第841607554號函之規定，申報為銷售貨物或勞務之所得。</w:t>
      </w:r>
    </w:p>
    <w:p w:rsidR="00B756A0" w:rsidRPr="001A0C85" w:rsidRDefault="00B756A0" w:rsidP="00A56EC0">
      <w:pPr>
        <w:autoSpaceDN w:val="0"/>
        <w:snapToGrid w:val="0"/>
        <w:spacing w:line="280" w:lineRule="exact"/>
        <w:ind w:left="360" w:rightChars="20" w:right="48" w:hangingChars="150" w:hanging="360"/>
        <w:jc w:val="both"/>
        <w:rPr>
          <w:rFonts w:eastAsia="標楷體"/>
          <w:b/>
          <w:color w:val="FF0000"/>
          <w:highlight w:val="yellow"/>
        </w:rPr>
      </w:pPr>
      <w:r w:rsidRPr="001A0C85">
        <w:rPr>
          <w:rFonts w:eastAsia="標楷體" w:hint="eastAsia"/>
          <w:b/>
          <w:color w:val="FF0000"/>
          <w:highlight w:val="yellow"/>
        </w:rPr>
        <w:t>十七、納稅者權利保護法第</w:t>
      </w:r>
      <w:r w:rsidRPr="001A0C85">
        <w:rPr>
          <w:rFonts w:eastAsia="標楷體" w:hint="eastAsia"/>
          <w:b/>
          <w:color w:val="FF0000"/>
          <w:highlight w:val="yellow"/>
        </w:rPr>
        <w:t>7</w:t>
      </w:r>
      <w:r w:rsidRPr="001A0C85">
        <w:rPr>
          <w:rFonts w:eastAsia="標楷體" w:hint="eastAsia"/>
          <w:b/>
          <w:color w:val="FF0000"/>
          <w:highlight w:val="yellow"/>
        </w:rPr>
        <w:t>條第</w:t>
      </w:r>
      <w:r w:rsidRPr="001A0C85">
        <w:rPr>
          <w:rFonts w:eastAsia="標楷體" w:hint="eastAsia"/>
          <w:b/>
          <w:color w:val="FF0000"/>
          <w:highlight w:val="yellow"/>
        </w:rPr>
        <w:t>3</w:t>
      </w:r>
      <w:r w:rsidRPr="001A0C85">
        <w:rPr>
          <w:rFonts w:eastAsia="標楷體" w:hint="eastAsia"/>
          <w:b/>
          <w:color w:val="FF0000"/>
          <w:highlight w:val="yellow"/>
        </w:rPr>
        <w:t>項規定：「納稅者基於獲得租稅利益，違背稅法之立法目的，濫用法律形式，以非常規交易規避租</w:t>
      </w:r>
    </w:p>
    <w:p w:rsidR="00B756A0" w:rsidRPr="001A0C85" w:rsidRDefault="00B756A0" w:rsidP="00A56EC0">
      <w:pPr>
        <w:autoSpaceDN w:val="0"/>
        <w:snapToGrid w:val="0"/>
        <w:spacing w:line="280" w:lineRule="exact"/>
        <w:ind w:left="360" w:rightChars="20" w:right="48" w:hangingChars="150" w:hanging="360"/>
        <w:jc w:val="both"/>
        <w:rPr>
          <w:rFonts w:eastAsia="標楷體"/>
          <w:b/>
          <w:color w:val="FF0000"/>
          <w:highlight w:val="yellow"/>
        </w:rPr>
      </w:pPr>
      <w:r w:rsidRPr="00051486">
        <w:rPr>
          <w:rFonts w:eastAsia="標楷體" w:hint="eastAsia"/>
        </w:rPr>
        <w:t xml:space="preserve">      </w:t>
      </w:r>
      <w:r w:rsidRPr="001A0C85">
        <w:rPr>
          <w:rFonts w:eastAsia="標楷體" w:hint="eastAsia"/>
          <w:b/>
          <w:color w:val="FF0000"/>
          <w:highlight w:val="yellow"/>
        </w:rPr>
        <w:t>稅構成要件之該當，以達成與交易常規相當之經濟效果，為租稅規避。稅捐</w:t>
      </w:r>
      <w:proofErr w:type="gramStart"/>
      <w:r w:rsidRPr="001A0C85">
        <w:rPr>
          <w:rFonts w:eastAsia="標楷體" w:hint="eastAsia"/>
          <w:b/>
          <w:color w:val="FF0000"/>
          <w:highlight w:val="yellow"/>
        </w:rPr>
        <w:t>稽</w:t>
      </w:r>
      <w:proofErr w:type="gramEnd"/>
      <w:r w:rsidRPr="001A0C85">
        <w:rPr>
          <w:rFonts w:eastAsia="標楷體" w:hint="eastAsia"/>
          <w:b/>
          <w:color w:val="FF0000"/>
          <w:highlight w:val="yellow"/>
        </w:rPr>
        <w:t>徵機關仍根據與實質上經濟利益相當之法律形式，</w:t>
      </w:r>
    </w:p>
    <w:p w:rsidR="00B756A0" w:rsidRPr="001A0C85" w:rsidRDefault="00B756A0" w:rsidP="00A56EC0">
      <w:pPr>
        <w:autoSpaceDN w:val="0"/>
        <w:snapToGrid w:val="0"/>
        <w:spacing w:line="280" w:lineRule="exact"/>
        <w:ind w:left="360" w:rightChars="20" w:right="48" w:hangingChars="150" w:hanging="360"/>
        <w:jc w:val="both"/>
        <w:rPr>
          <w:rFonts w:eastAsia="標楷體"/>
          <w:b/>
          <w:color w:val="FF0000"/>
          <w:highlight w:val="yellow"/>
        </w:rPr>
      </w:pPr>
      <w:r w:rsidRPr="00051486">
        <w:rPr>
          <w:rFonts w:eastAsia="標楷體" w:hint="eastAsia"/>
        </w:rPr>
        <w:t xml:space="preserve">      </w:t>
      </w:r>
      <w:r w:rsidRPr="001A0C85">
        <w:rPr>
          <w:rFonts w:eastAsia="標楷體" w:hint="eastAsia"/>
          <w:b/>
          <w:color w:val="FF0000"/>
          <w:highlight w:val="yellow"/>
        </w:rPr>
        <w:t>成立租稅上請求權，並加徵滯納金及利息。」</w:t>
      </w:r>
    </w:p>
    <w:p w:rsidR="00B756A0" w:rsidRPr="001A0C85" w:rsidRDefault="00B756A0" w:rsidP="00A56EC0">
      <w:pPr>
        <w:spacing w:line="280" w:lineRule="exact"/>
        <w:ind w:left="480" w:hangingChars="200" w:hanging="480"/>
        <w:jc w:val="distribute"/>
        <w:rPr>
          <w:rFonts w:eastAsia="標楷體"/>
          <w:b/>
          <w:color w:val="FF0000"/>
          <w:highlight w:val="yellow"/>
        </w:rPr>
      </w:pPr>
      <w:r w:rsidRPr="001A0C85">
        <w:rPr>
          <w:rFonts w:eastAsia="標楷體" w:hint="eastAsia"/>
          <w:b/>
          <w:color w:val="FF0000"/>
          <w:highlight w:val="yellow"/>
        </w:rPr>
        <w:t>十八、納稅者權利保護法第</w:t>
      </w:r>
      <w:r w:rsidRPr="001A0C85">
        <w:rPr>
          <w:rFonts w:eastAsia="標楷體" w:hint="eastAsia"/>
          <w:b/>
          <w:color w:val="FF0000"/>
          <w:highlight w:val="yellow"/>
        </w:rPr>
        <w:t>7</w:t>
      </w:r>
      <w:r w:rsidRPr="001A0C85">
        <w:rPr>
          <w:rFonts w:eastAsia="標楷體" w:hint="eastAsia"/>
          <w:b/>
          <w:color w:val="FF0000"/>
          <w:highlight w:val="yellow"/>
        </w:rPr>
        <w:t>條第</w:t>
      </w:r>
      <w:r w:rsidRPr="001A0C85">
        <w:rPr>
          <w:rFonts w:eastAsia="標楷體" w:hint="eastAsia"/>
          <w:b/>
          <w:color w:val="FF0000"/>
          <w:highlight w:val="yellow"/>
        </w:rPr>
        <w:t>8</w:t>
      </w:r>
      <w:r w:rsidRPr="001A0C85">
        <w:rPr>
          <w:rFonts w:eastAsia="標楷體" w:hint="eastAsia"/>
          <w:b/>
          <w:color w:val="FF0000"/>
          <w:highlight w:val="yellow"/>
        </w:rPr>
        <w:t>項規定：「第</w:t>
      </w:r>
      <w:r w:rsidRPr="001A0C85">
        <w:rPr>
          <w:rFonts w:eastAsia="標楷體" w:hint="eastAsia"/>
          <w:b/>
          <w:color w:val="FF0000"/>
          <w:highlight w:val="yellow"/>
        </w:rPr>
        <w:t>3</w:t>
      </w:r>
      <w:r w:rsidRPr="001A0C85">
        <w:rPr>
          <w:rFonts w:eastAsia="標楷體" w:hint="eastAsia"/>
          <w:b/>
          <w:color w:val="FF0000"/>
          <w:highlight w:val="yellow"/>
        </w:rPr>
        <w:t>項情形，主管機關不得另課予逃漏稅捐之處罰。但納稅者於申報或調查時，對重</w:t>
      </w:r>
    </w:p>
    <w:p w:rsidR="00464159" w:rsidRPr="00B756A0" w:rsidRDefault="00B756A0" w:rsidP="00A56EC0">
      <w:pPr>
        <w:spacing w:line="280" w:lineRule="exact"/>
        <w:ind w:left="480" w:hangingChars="200" w:hanging="480"/>
        <w:rPr>
          <w:rFonts w:eastAsia="標楷體"/>
        </w:rPr>
      </w:pPr>
      <w:r w:rsidRPr="00051486">
        <w:rPr>
          <w:rFonts w:eastAsia="標楷體" w:hint="eastAsia"/>
        </w:rPr>
        <w:t xml:space="preserve">      </w:t>
      </w:r>
      <w:r w:rsidRPr="001A0C85">
        <w:rPr>
          <w:rFonts w:eastAsia="標楷體" w:hint="eastAsia"/>
          <w:b/>
          <w:color w:val="FF0000"/>
          <w:highlight w:val="yellow"/>
        </w:rPr>
        <w:t>要事項隱匿或為虛偽不實陳述或提供不正確資料，致使稅捐</w:t>
      </w:r>
      <w:proofErr w:type="gramStart"/>
      <w:r w:rsidRPr="001A0C85">
        <w:rPr>
          <w:rFonts w:eastAsia="標楷體" w:hint="eastAsia"/>
          <w:b/>
          <w:color w:val="FF0000"/>
          <w:highlight w:val="yellow"/>
        </w:rPr>
        <w:t>稽</w:t>
      </w:r>
      <w:proofErr w:type="gramEnd"/>
      <w:r w:rsidRPr="001A0C85">
        <w:rPr>
          <w:rFonts w:eastAsia="標楷體" w:hint="eastAsia"/>
          <w:b/>
          <w:color w:val="FF0000"/>
          <w:highlight w:val="yellow"/>
        </w:rPr>
        <w:t>徵機關短漏核定稅捐者，不在此限。」</w:t>
      </w:r>
      <w:r w:rsidR="00200163">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8.4pt;margin-top:32.75pt;width:729pt;height:54.8pt;flip:y;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" filled="f" stroked="f">
            <v:textbox inset="0,0,0,0">
              <w:txbxContent>
                <w:p w:rsidR="00464159" w:rsidRDefault="00464159">
                  <w:pPr>
                    <w:jc w:val="center"/>
                  </w:pPr>
                  <w:r>
                    <w:rPr>
                      <w:rFonts w:ascii="標楷體" w:eastAsia="標楷體" w:hint="eastAsia"/>
                    </w:rPr>
                    <w:t>（第　2　頁　背　面）</w:t>
                  </w:r>
                </w:p>
              </w:txbxContent>
            </v:textbox>
          </v:shape>
        </w:pict>
      </w:r>
    </w:p>
    <w:sectPr w:rsidR="00464159" w:rsidRPr="00B756A0" w:rsidSect="00062C05">
      <w:pgSz w:w="16840" w:h="23814" w:code="8"/>
      <w:pgMar w:top="851" w:right="1389" w:bottom="284" w:left="1559"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163" w:rsidRDefault="00200163">
      <w:r>
        <w:separator/>
      </w:r>
    </w:p>
  </w:endnote>
  <w:endnote w:type="continuationSeparator" w:id="0">
    <w:p w:rsidR="00200163" w:rsidRDefault="0020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163" w:rsidRDefault="00200163">
      <w:r>
        <w:separator/>
      </w:r>
    </w:p>
  </w:footnote>
  <w:footnote w:type="continuationSeparator" w:id="0">
    <w:p w:rsidR="00200163" w:rsidRDefault="00200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57B6D"/>
    <w:multiLevelType w:val="hybridMultilevel"/>
    <w:tmpl w:val="1160DF34"/>
    <w:lvl w:ilvl="0" w:tplc="36501AB6">
      <w:start w:val="1"/>
      <w:numFmt w:val="taiwaneseCountingThousand"/>
      <w:lvlText w:val="%1、"/>
      <w:lvlJc w:val="left"/>
      <w:pPr>
        <w:tabs>
          <w:tab w:val="num" w:pos="480"/>
        </w:tabs>
        <w:ind w:left="480" w:hanging="480"/>
      </w:pPr>
      <w:rPr>
        <w:rFonts w:ascii="標楷體" w:eastAsia="標楷體" w:hint="eastAsia"/>
      </w:rPr>
    </w:lvl>
    <w:lvl w:ilvl="1" w:tplc="B85C5806">
      <w:start w:val="1"/>
      <w:numFmt w:val="taiwaneseCountingThousand"/>
      <w:lvlText w:val="(%2)"/>
      <w:lvlJc w:val="left"/>
      <w:pPr>
        <w:tabs>
          <w:tab w:val="num" w:pos="0"/>
        </w:tabs>
        <w:ind w:left="0" w:firstLine="480"/>
      </w:pPr>
      <w:rPr>
        <w:rFonts w:ascii="標楷體" w:eastAsia="標楷體" w:hint="eastAsia"/>
        <w:sz w:val="22"/>
        <w:szCs w:val="22"/>
      </w:rPr>
    </w:lvl>
    <w:lvl w:ilvl="2" w:tplc="4F16699E">
      <w:start w:val="1"/>
      <w:numFmt w:val="taiwaneseCountingThousand"/>
      <w:lvlText w:val="（%3）"/>
      <w:lvlJc w:val="left"/>
      <w:pPr>
        <w:tabs>
          <w:tab w:val="num" w:pos="1680"/>
        </w:tabs>
        <w:ind w:left="1680" w:hanging="72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228C11CA"/>
    <w:multiLevelType w:val="hybridMultilevel"/>
    <w:tmpl w:val="39166716"/>
    <w:lvl w:ilvl="0" w:tplc="36501AB6">
      <w:start w:val="1"/>
      <w:numFmt w:val="taiwaneseCountingThousand"/>
      <w:lvlText w:val="%1、"/>
      <w:lvlJc w:val="left"/>
      <w:pPr>
        <w:tabs>
          <w:tab w:val="num" w:pos="480"/>
        </w:tabs>
        <w:ind w:left="480" w:hanging="480"/>
      </w:pPr>
      <w:rPr>
        <w:rFonts w:ascii="標楷體"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8642C12"/>
    <w:multiLevelType w:val="multilevel"/>
    <w:tmpl w:val="84E4A102"/>
    <w:lvl w:ilvl="0">
      <w:start w:val="1"/>
      <w:numFmt w:val="taiwaneseCountingThousand"/>
      <w:lvlText w:val="%1、"/>
      <w:lvlJc w:val="left"/>
      <w:pPr>
        <w:tabs>
          <w:tab w:val="num" w:pos="480"/>
        </w:tabs>
        <w:ind w:left="480" w:hanging="480"/>
      </w:pPr>
      <w:rPr>
        <w:rFonts w:ascii="標楷體" w:eastAsia="標楷體" w:hint="eastAsia"/>
      </w:rPr>
    </w:lvl>
    <w:lvl w:ilvl="1">
      <w:start w:val="1"/>
      <w:numFmt w:val="taiwaneseCountingThousand"/>
      <w:lvlText w:val="(%2)"/>
      <w:lvlJc w:val="left"/>
      <w:pPr>
        <w:tabs>
          <w:tab w:val="num" w:pos="0"/>
        </w:tabs>
        <w:ind w:left="0" w:firstLine="480"/>
      </w:pPr>
      <w:rPr>
        <w:rFonts w:ascii="標楷體" w:eastAsia="標楷體" w:hint="eastAsia"/>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2F2313FD"/>
    <w:multiLevelType w:val="multilevel"/>
    <w:tmpl w:val="8920FB38"/>
    <w:lvl w:ilvl="0">
      <w:start w:val="1"/>
      <w:numFmt w:val="taiwaneseCountingThousand"/>
      <w:lvlText w:val="(%1)"/>
      <w:lvlJc w:val="left"/>
      <w:pPr>
        <w:tabs>
          <w:tab w:val="num" w:pos="442"/>
        </w:tabs>
        <w:ind w:left="0" w:firstLine="442"/>
      </w:pPr>
      <w:rPr>
        <w:rFonts w:ascii="標楷體" w:eastAsia="標楷體" w:hint="eastAsia"/>
        <w:sz w:val="22"/>
        <w:szCs w:val="22"/>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nsid w:val="2F5050A6"/>
    <w:multiLevelType w:val="hybridMultilevel"/>
    <w:tmpl w:val="7146EF72"/>
    <w:lvl w:ilvl="0" w:tplc="58A2CA46">
      <w:start w:val="11"/>
      <w:numFmt w:val="taiwaneseCountingThousand"/>
      <w:lvlText w:val="%1、"/>
      <w:lvlJc w:val="left"/>
      <w:pPr>
        <w:tabs>
          <w:tab w:val="num" w:pos="907"/>
        </w:tabs>
        <w:ind w:left="907" w:hanging="907"/>
      </w:pPr>
      <w:rPr>
        <w:rFonts w:eastAsia="標楷體"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3C887ED3"/>
    <w:multiLevelType w:val="multilevel"/>
    <w:tmpl w:val="00504B50"/>
    <w:lvl w:ilvl="0">
      <w:start w:val="1"/>
      <w:numFmt w:val="taiwaneseCountingThousand"/>
      <w:lvlText w:val="%1、"/>
      <w:lvlJc w:val="left"/>
      <w:pPr>
        <w:tabs>
          <w:tab w:val="num" w:pos="480"/>
        </w:tabs>
        <w:ind w:left="480" w:hanging="480"/>
      </w:pPr>
      <w:rPr>
        <w:rFonts w:ascii="標楷體" w:eastAsia="標楷體" w:hint="eastAsia"/>
      </w:rPr>
    </w:lvl>
    <w:lvl w:ilvl="1">
      <w:start w:val="1"/>
      <w:numFmt w:val="taiwaneseCountingThousand"/>
      <w:lvlText w:val="(%2)"/>
      <w:lvlJc w:val="left"/>
      <w:pPr>
        <w:tabs>
          <w:tab w:val="num" w:pos="600"/>
        </w:tabs>
        <w:ind w:left="600" w:hanging="120"/>
      </w:pPr>
      <w:rPr>
        <w:rFonts w:ascii="標楷體" w:eastAsia="標楷體" w:hint="eastAsia"/>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6">
    <w:nsid w:val="427965D6"/>
    <w:multiLevelType w:val="hybridMultilevel"/>
    <w:tmpl w:val="2536F8A0"/>
    <w:lvl w:ilvl="0" w:tplc="BAF4BEFE">
      <w:start w:val="5"/>
      <w:numFmt w:val="taiwaneseCountingThousand"/>
      <w:lvlText w:val="%1、"/>
      <w:lvlJc w:val="left"/>
      <w:pPr>
        <w:tabs>
          <w:tab w:val="num" w:pos="480"/>
        </w:tabs>
        <w:ind w:left="480" w:hanging="480"/>
      </w:pPr>
      <w:rPr>
        <w:rFonts w:eastAsia="標楷體"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42905A77"/>
    <w:multiLevelType w:val="hybridMultilevel"/>
    <w:tmpl w:val="8920FB38"/>
    <w:lvl w:ilvl="0" w:tplc="FB34BA60">
      <w:start w:val="1"/>
      <w:numFmt w:val="taiwaneseCountingThousand"/>
      <w:lvlText w:val="(%1)"/>
      <w:lvlJc w:val="left"/>
      <w:pPr>
        <w:tabs>
          <w:tab w:val="num" w:pos="442"/>
        </w:tabs>
        <w:ind w:left="0" w:firstLine="442"/>
      </w:pPr>
      <w:rPr>
        <w:rFonts w:ascii="標楷體" w:eastAsia="標楷體" w:hint="eastAsia"/>
        <w:sz w:val="22"/>
        <w:szCs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431C5B35"/>
    <w:multiLevelType w:val="multilevel"/>
    <w:tmpl w:val="8BF0DFF8"/>
    <w:lvl w:ilvl="0">
      <w:start w:val="1"/>
      <w:numFmt w:val="taiwaneseCountingThousand"/>
      <w:lvlText w:val="%1、"/>
      <w:lvlJc w:val="left"/>
      <w:pPr>
        <w:tabs>
          <w:tab w:val="num" w:pos="480"/>
        </w:tabs>
        <w:ind w:left="480" w:hanging="480"/>
      </w:pPr>
      <w:rPr>
        <w:rFonts w:ascii="標楷體" w:eastAsia="標楷體" w:hint="eastAsia"/>
      </w:rPr>
    </w:lvl>
    <w:lvl w:ilvl="1">
      <w:start w:val="1"/>
      <w:numFmt w:val="taiwaneseCountingThousand"/>
      <w:lvlText w:val="(%2)"/>
      <w:lvlJc w:val="left"/>
      <w:pPr>
        <w:tabs>
          <w:tab w:val="num" w:pos="0"/>
        </w:tabs>
        <w:ind w:left="600" w:hanging="120"/>
      </w:pPr>
      <w:rPr>
        <w:rFonts w:ascii="標楷體" w:eastAsia="標楷體" w:hint="eastAsia"/>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9">
    <w:nsid w:val="470A12E1"/>
    <w:multiLevelType w:val="hybridMultilevel"/>
    <w:tmpl w:val="077EC6E0"/>
    <w:lvl w:ilvl="0" w:tplc="36501AB6">
      <w:start w:val="1"/>
      <w:numFmt w:val="taiwaneseCountingThousand"/>
      <w:lvlText w:val="%1、"/>
      <w:lvlJc w:val="left"/>
      <w:pPr>
        <w:tabs>
          <w:tab w:val="num" w:pos="480"/>
        </w:tabs>
        <w:ind w:left="480" w:hanging="480"/>
      </w:pPr>
      <w:rPr>
        <w:rFonts w:ascii="標楷體"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4AF96834"/>
    <w:multiLevelType w:val="hybridMultilevel"/>
    <w:tmpl w:val="42DA3974"/>
    <w:lvl w:ilvl="0" w:tplc="D2D4A564">
      <w:start w:val="3"/>
      <w:numFmt w:val="taiwaneseCountingThousand"/>
      <w:lvlText w:val="%1、"/>
      <w:lvlJc w:val="left"/>
      <w:pPr>
        <w:tabs>
          <w:tab w:val="num" w:pos="480"/>
        </w:tabs>
        <w:ind w:left="480" w:hanging="480"/>
      </w:pPr>
      <w:rPr>
        <w:rFonts w:eastAsia="標楷體" w:hint="eastAsia"/>
        <w:color w:val="FF0000"/>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4B135CD5"/>
    <w:multiLevelType w:val="hybridMultilevel"/>
    <w:tmpl w:val="59466FF6"/>
    <w:lvl w:ilvl="0" w:tplc="AD6A4AF0">
      <w:start w:val="1"/>
      <w:numFmt w:val="taiwaneseCountingThousand"/>
      <w:lvlText w:val="%1、"/>
      <w:lvlJc w:val="left"/>
      <w:pPr>
        <w:tabs>
          <w:tab w:val="num" w:pos="480"/>
        </w:tabs>
        <w:ind w:left="480" w:hanging="480"/>
      </w:pPr>
      <w:rPr>
        <w:rFonts w:eastAsia="標楷體"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70E07F5A"/>
    <w:multiLevelType w:val="hybridMultilevel"/>
    <w:tmpl w:val="DA2EA118"/>
    <w:lvl w:ilvl="0" w:tplc="9F669DDE">
      <w:start w:val="5"/>
      <w:numFmt w:val="taiwaneseCountingThousand"/>
      <w:lvlText w:val="%1、"/>
      <w:lvlJc w:val="left"/>
      <w:pPr>
        <w:tabs>
          <w:tab w:val="num" w:pos="480"/>
        </w:tabs>
        <w:ind w:left="480" w:hanging="480"/>
      </w:pPr>
      <w:rPr>
        <w:rFonts w:eastAsia="標楷體" w:hint="eastAsia"/>
        <w:color w:val="FF0000"/>
      </w:rPr>
    </w:lvl>
    <w:lvl w:ilvl="1" w:tplc="52C0F702">
      <w:start w:val="11"/>
      <w:numFmt w:val="taiwaneseCountingThousand"/>
      <w:lvlText w:val="%2、"/>
      <w:lvlJc w:val="left"/>
      <w:pPr>
        <w:tabs>
          <w:tab w:val="num" w:pos="851"/>
        </w:tabs>
        <w:ind w:left="851" w:hanging="851"/>
      </w:pPr>
      <w:rPr>
        <w:rFonts w:eastAsia="標楷體" w:hint="eastAsia"/>
        <w:color w:val="FF000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721A0ECE"/>
    <w:multiLevelType w:val="hybridMultilevel"/>
    <w:tmpl w:val="28F6E0E8"/>
    <w:lvl w:ilvl="0" w:tplc="AD6A4AF0">
      <w:start w:val="1"/>
      <w:numFmt w:val="taiwaneseCountingThousand"/>
      <w:lvlText w:val="%1、"/>
      <w:lvlJc w:val="left"/>
      <w:pPr>
        <w:tabs>
          <w:tab w:val="num" w:pos="480"/>
        </w:tabs>
        <w:ind w:left="480" w:hanging="480"/>
      </w:pPr>
      <w:rPr>
        <w:rFonts w:eastAsia="標楷體"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7CBD2566"/>
    <w:multiLevelType w:val="hybridMultilevel"/>
    <w:tmpl w:val="33603612"/>
    <w:lvl w:ilvl="0" w:tplc="C3D07AD2">
      <w:start w:val="1"/>
      <w:numFmt w:val="taiwaneseCountingThousand"/>
      <w:lvlText w:val="(%1)"/>
      <w:lvlJc w:val="left"/>
      <w:pPr>
        <w:tabs>
          <w:tab w:val="num" w:pos="442"/>
        </w:tabs>
        <w:ind w:left="-442" w:firstLine="442"/>
      </w:pPr>
      <w:rPr>
        <w:rFonts w:ascii="標楷體" w:eastAsia="標楷體" w:hint="eastAsia"/>
        <w:sz w:val="22"/>
        <w:szCs w:val="22"/>
      </w:rPr>
    </w:lvl>
    <w:lvl w:ilvl="1" w:tplc="082E36FE">
      <w:start w:val="1"/>
      <w:numFmt w:val="decimal"/>
      <w:lvlText w:val="%2."/>
      <w:lvlJc w:val="left"/>
      <w:pPr>
        <w:tabs>
          <w:tab w:val="num" w:pos="960"/>
        </w:tabs>
        <w:ind w:left="960" w:hanging="480"/>
      </w:pPr>
      <w:rPr>
        <w:rFonts w:eastAsia="標楷體" w:hint="eastAsia"/>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9"/>
  </w:num>
  <w:num w:numId="3">
    <w:abstractNumId w:val="5"/>
  </w:num>
  <w:num w:numId="4">
    <w:abstractNumId w:val="8"/>
  </w:num>
  <w:num w:numId="5">
    <w:abstractNumId w:val="2"/>
  </w:num>
  <w:num w:numId="6">
    <w:abstractNumId w:val="7"/>
  </w:num>
  <w:num w:numId="7">
    <w:abstractNumId w:val="3"/>
  </w:num>
  <w:num w:numId="8">
    <w:abstractNumId w:val="14"/>
  </w:num>
  <w:num w:numId="9">
    <w:abstractNumId w:val="1"/>
  </w:num>
  <w:num w:numId="10">
    <w:abstractNumId w:val="10"/>
  </w:num>
  <w:num w:numId="11">
    <w:abstractNumId w:val="6"/>
  </w:num>
  <w:num w:numId="12">
    <w:abstractNumId w:val="11"/>
  </w:num>
  <w:num w:numId="13">
    <w:abstractNumId w:val="13"/>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3EEE"/>
    <w:rsid w:val="00017B31"/>
    <w:rsid w:val="000225AB"/>
    <w:rsid w:val="00051486"/>
    <w:rsid w:val="00062C05"/>
    <w:rsid w:val="00155B85"/>
    <w:rsid w:val="001A0C85"/>
    <w:rsid w:val="00200163"/>
    <w:rsid w:val="00277F2F"/>
    <w:rsid w:val="00350BE9"/>
    <w:rsid w:val="003C608B"/>
    <w:rsid w:val="00464159"/>
    <w:rsid w:val="005E7648"/>
    <w:rsid w:val="006A1487"/>
    <w:rsid w:val="006E43BE"/>
    <w:rsid w:val="00741B67"/>
    <w:rsid w:val="007476ED"/>
    <w:rsid w:val="007925EC"/>
    <w:rsid w:val="00897F09"/>
    <w:rsid w:val="008B0276"/>
    <w:rsid w:val="0097780B"/>
    <w:rsid w:val="00A07E62"/>
    <w:rsid w:val="00A56EC0"/>
    <w:rsid w:val="00A60F45"/>
    <w:rsid w:val="00AB1F6D"/>
    <w:rsid w:val="00AF1190"/>
    <w:rsid w:val="00B27458"/>
    <w:rsid w:val="00B756A0"/>
    <w:rsid w:val="00BA0F13"/>
    <w:rsid w:val="00BD23B8"/>
    <w:rsid w:val="00BF307F"/>
    <w:rsid w:val="00C060B2"/>
    <w:rsid w:val="00C71A1F"/>
    <w:rsid w:val="00C72AE6"/>
    <w:rsid w:val="00C8697D"/>
    <w:rsid w:val="00C91693"/>
    <w:rsid w:val="00C96A70"/>
    <w:rsid w:val="00CA72FE"/>
    <w:rsid w:val="00D37F54"/>
    <w:rsid w:val="00E369BE"/>
    <w:rsid w:val="00E55E99"/>
    <w:rsid w:val="00E71FCB"/>
    <w:rsid w:val="00EB3EEE"/>
    <w:rsid w:val="00EC6CE2"/>
    <w:rsid w:val="00ED00C2"/>
    <w:rsid w:val="00F9174C"/>
    <w:rsid w:val="00FA31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paragraph" w:styleId="1">
    <w:name w:val="heading 1"/>
    <w:basedOn w:val="a"/>
    <w:next w:val="a"/>
    <w:qFormat/>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細明體" w:eastAsia="細明體" w:hAnsi="Courier New" w:cs="Courier New"/>
    </w:rPr>
  </w:style>
  <w:style w:type="paragraph" w:styleId="a4">
    <w:name w:val="Body Text Indent"/>
    <w:basedOn w:val="a"/>
    <w:semiHidden/>
    <w:pPr>
      <w:spacing w:line="310" w:lineRule="exact"/>
      <w:ind w:left="964" w:hanging="510"/>
    </w:pPr>
    <w:rPr>
      <w:rFonts w:ascii="標楷體" w:eastAsia="標楷體"/>
      <w:spacing w:val="-10"/>
      <w:sz w:val="20"/>
      <w:shd w:val="pct15" w:color="auto" w:fill="FFFFFF"/>
    </w:rPr>
  </w:style>
  <w:style w:type="paragraph" w:styleId="a5">
    <w:name w:val="header"/>
    <w:basedOn w:val="a"/>
    <w:semiHidden/>
    <w:pPr>
      <w:tabs>
        <w:tab w:val="center" w:pos="4153"/>
        <w:tab w:val="right" w:pos="8306"/>
      </w:tabs>
      <w:snapToGrid w:val="0"/>
    </w:pPr>
    <w:rPr>
      <w:sz w:val="20"/>
      <w:szCs w:val="20"/>
    </w:rPr>
  </w:style>
  <w:style w:type="paragraph" w:styleId="a6">
    <w:name w:val="footer"/>
    <w:basedOn w:val="a"/>
    <w:semiHidden/>
    <w:pPr>
      <w:tabs>
        <w:tab w:val="center" w:pos="4153"/>
        <w:tab w:val="right" w:pos="8306"/>
      </w:tabs>
      <w:snapToGrid w:val="0"/>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478</Words>
  <Characters>2731</Characters>
  <Application>Microsoft Office Word</Application>
  <DocSecurity>0</DocSecurity>
  <Lines>22</Lines>
  <Paragraphs>6</Paragraphs>
  <ScaleCrop>false</ScaleCrop>
  <Company>mitaciis</Company>
  <LinksUpToDate>false</LinksUpToDate>
  <CharactersWithSpaces>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　 報　 須　 知───</dc:title>
  <dc:creator>c20-1</dc:creator>
  <cp:lastModifiedBy>黃楷茗</cp:lastModifiedBy>
  <cp:revision>14</cp:revision>
  <cp:lastPrinted>2016-07-29T10:03:00Z</cp:lastPrinted>
  <dcterms:created xsi:type="dcterms:W3CDTF">2016-12-02T06:54:00Z</dcterms:created>
  <dcterms:modified xsi:type="dcterms:W3CDTF">2017-12-25T03:16:00Z</dcterms:modified>
</cp:coreProperties>
</file>